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vsd" ContentType="application/vnd.visio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85C" w:rsidRDefault="001E085C" w:rsidP="001E085C">
      <w:pPr>
        <w:keepNext/>
        <w:tabs>
          <w:tab w:val="right" w:pos="9638"/>
        </w:tabs>
        <w:rPr>
          <w:rFonts w:ascii="Arial" w:hAnsi="Arial" w:cs="Arial" w:hint="eastAsia"/>
          <w:b/>
          <w:bCs/>
          <w:sz w:val="24"/>
          <w:szCs w:val="24"/>
          <w:lang w:eastAsia="zh-CN"/>
        </w:rPr>
      </w:pPr>
      <w:bookmarkStart w:id="0" w:name="OLE_LINK4"/>
      <w:bookmarkStart w:id="1" w:name="OLE_LINK3"/>
      <w:bookmarkStart w:id="2" w:name="OLE_LINK2"/>
      <w:r>
        <w:rPr>
          <w:rFonts w:ascii="Arial" w:hAnsi="Arial" w:cs="Arial"/>
          <w:b/>
          <w:bCs/>
          <w:sz w:val="24"/>
          <w:szCs w:val="24"/>
        </w:rPr>
        <w:t>SA WG2 Meeting #116BIS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del w:id="3" w:author="Hui Ni3" w:date="2016-08-31T10:51:00Z">
        <w:r w:rsidDel="00D27544">
          <w:rPr>
            <w:rFonts w:ascii="Arial" w:hAnsi="Arial" w:cs="Arial"/>
            <w:b/>
            <w:bCs/>
            <w:sz w:val="24"/>
            <w:szCs w:val="24"/>
          </w:rPr>
          <w:delText>16451</w:delText>
        </w:r>
        <w:r w:rsidR="00326917" w:rsidDel="00D27544">
          <w:rPr>
            <w:rFonts w:ascii="Arial" w:hAnsi="Arial" w:cs="Arial"/>
            <w:b/>
            <w:bCs/>
            <w:sz w:val="24"/>
            <w:szCs w:val="24"/>
          </w:rPr>
          <w:delText>0</w:delText>
        </w:r>
      </w:del>
      <w:ins w:id="4" w:author="Hui Ni3" w:date="2016-08-31T10:51:00Z">
        <w:del w:id="5" w:author="Hui Ni4" w:date="2016-09-01T15:22:00Z">
          <w:r w:rsidR="00D27544" w:rsidDel="00773462">
            <w:rPr>
              <w:rFonts w:ascii="Arial" w:hAnsi="Arial" w:cs="Arial"/>
              <w:b/>
              <w:bCs/>
              <w:sz w:val="24"/>
              <w:szCs w:val="24"/>
            </w:rPr>
            <w:delText>16</w:delText>
          </w:r>
          <w:r w:rsidR="00D27544" w:rsidDel="00773462">
            <w:rPr>
              <w:rFonts w:ascii="Arial" w:hAnsi="Arial" w:cs="Arial" w:hint="eastAsia"/>
              <w:b/>
              <w:bCs/>
              <w:sz w:val="24"/>
              <w:szCs w:val="24"/>
              <w:lang w:eastAsia="zh-CN"/>
            </w:rPr>
            <w:delText>5128</w:delText>
          </w:r>
        </w:del>
      </w:ins>
      <w:ins w:id="6" w:author="Hui Ni4" w:date="2016-09-01T15:22:00Z">
        <w:r w:rsidR="00773462">
          <w:rPr>
            <w:rFonts w:ascii="Arial" w:hAnsi="Arial" w:cs="Arial" w:hint="eastAsia"/>
            <w:b/>
            <w:bCs/>
            <w:sz w:val="24"/>
            <w:szCs w:val="24"/>
            <w:lang w:eastAsia="zh-CN"/>
          </w:rPr>
          <w:t>165257</w:t>
        </w:r>
      </w:ins>
    </w:p>
    <w:p w:rsidR="001E085C" w:rsidRDefault="001E085C" w:rsidP="001E085C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29 August – 2 September 2016,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Sanya</w:t>
      </w:r>
      <w:proofErr w:type="spellEnd"/>
      <w:r>
        <w:rPr>
          <w:rFonts w:ascii="Arial" w:hAnsi="Arial" w:cs="Arial"/>
          <w:b/>
          <w:bCs/>
          <w:sz w:val="24"/>
          <w:szCs w:val="24"/>
        </w:rPr>
        <w:t>, China</w:t>
      </w:r>
      <w:r>
        <w:rPr>
          <w:rFonts w:ascii="Arial" w:hAnsi="Arial" w:cs="Arial"/>
          <w:b/>
          <w:bCs/>
        </w:rPr>
        <w:tab/>
        <w:t>(</w:t>
      </w:r>
      <w:r>
        <w:rPr>
          <w:rFonts w:ascii="Arial" w:hAnsi="Arial" w:cs="Arial"/>
          <w:b/>
          <w:bCs/>
          <w:color w:val="0000FF"/>
        </w:rPr>
        <w:t>revision of S2-</w:t>
      </w:r>
      <w:del w:id="7" w:author="Hui Ni3" w:date="2016-08-31T10:52:00Z">
        <w:r w:rsidDel="00D27544">
          <w:rPr>
            <w:rFonts w:ascii="Arial" w:hAnsi="Arial" w:cs="Arial"/>
            <w:b/>
            <w:bCs/>
            <w:color w:val="0000FF"/>
          </w:rPr>
          <w:delText>16xxxx</w:delText>
        </w:r>
      </w:del>
      <w:ins w:id="8" w:author="Hui Ni3" w:date="2016-08-31T10:52:00Z">
        <w:r w:rsidR="00D27544">
          <w:rPr>
            <w:rFonts w:ascii="Arial" w:hAnsi="Arial" w:cs="Arial"/>
            <w:b/>
            <w:bCs/>
            <w:color w:val="0000FF"/>
          </w:rPr>
          <w:t>16</w:t>
        </w:r>
        <w:del w:id="9" w:author="Hui Ni4" w:date="2016-09-01T15:22:00Z">
          <w:r w:rsidR="00D27544" w:rsidDel="00773462">
            <w:rPr>
              <w:rFonts w:ascii="Arial" w:hAnsi="Arial" w:cs="Arial" w:hint="eastAsia"/>
              <w:b/>
              <w:bCs/>
              <w:color w:val="0000FF"/>
              <w:lang w:eastAsia="zh-CN"/>
            </w:rPr>
            <w:delText>4510</w:delText>
          </w:r>
        </w:del>
      </w:ins>
      <w:ins w:id="10" w:author="Hui Ni4" w:date="2016-09-01T15:22:00Z">
        <w:r w:rsidR="00773462">
          <w:rPr>
            <w:rFonts w:ascii="Arial" w:hAnsi="Arial" w:cs="Arial" w:hint="eastAsia"/>
            <w:b/>
            <w:bCs/>
            <w:color w:val="0000FF"/>
            <w:lang w:eastAsia="zh-CN"/>
          </w:rPr>
          <w:t>5128</w:t>
        </w:r>
      </w:ins>
      <w:r>
        <w:rPr>
          <w:rFonts w:ascii="Arial" w:hAnsi="Arial" w:cs="Arial"/>
          <w:b/>
          <w:bCs/>
        </w:rPr>
        <w:t>)</w:t>
      </w:r>
      <w:bookmarkEnd w:id="0"/>
      <w:bookmarkEnd w:id="1"/>
      <w:bookmarkEnd w:id="2"/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proofErr w:type="spellStart"/>
      <w:r w:rsidR="00317D22">
        <w:rPr>
          <w:rFonts w:ascii="Arial" w:hAnsi="Arial" w:cs="Arial" w:hint="eastAsia"/>
          <w:b/>
          <w:lang w:eastAsia="zh-CN"/>
        </w:rPr>
        <w:t>Huawei</w:t>
      </w:r>
      <w:proofErr w:type="spellEnd"/>
      <w:r w:rsidR="00317D22">
        <w:rPr>
          <w:rFonts w:ascii="Arial" w:hAnsi="Arial" w:cs="Arial" w:hint="eastAsia"/>
          <w:b/>
          <w:lang w:eastAsia="zh-CN"/>
        </w:rPr>
        <w:t xml:space="preserve">, </w:t>
      </w:r>
      <w:proofErr w:type="spellStart"/>
      <w:r w:rsidR="00317D22">
        <w:rPr>
          <w:rFonts w:ascii="Arial" w:hAnsi="Arial" w:cs="Arial" w:hint="eastAsia"/>
          <w:b/>
          <w:lang w:eastAsia="zh-CN"/>
        </w:rPr>
        <w:t>HiSilicon</w:t>
      </w:r>
      <w:proofErr w:type="spellEnd"/>
    </w:p>
    <w:p w:rsidR="00440983" w:rsidRDefault="00440983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54BCA">
        <w:rPr>
          <w:rFonts w:ascii="Arial" w:hAnsi="Arial" w:cs="Arial" w:hint="eastAsia"/>
          <w:b/>
          <w:lang w:eastAsia="zh-CN"/>
        </w:rPr>
        <w:t>Common</w:t>
      </w:r>
      <w:r w:rsidR="00317D22">
        <w:rPr>
          <w:rFonts w:ascii="Arial" w:hAnsi="Arial" w:cs="Arial" w:hint="eastAsia"/>
          <w:b/>
          <w:lang w:eastAsia="zh-CN"/>
        </w:rPr>
        <w:t xml:space="preserve"> Network </w:t>
      </w:r>
      <w:r w:rsidR="00F60122">
        <w:rPr>
          <w:rFonts w:ascii="Arial" w:hAnsi="Arial" w:cs="Arial"/>
          <w:b/>
        </w:rPr>
        <w:t>Functions</w:t>
      </w:r>
      <w:r w:rsidR="008057D3">
        <w:rPr>
          <w:rFonts w:ascii="Arial" w:hAnsi="Arial" w:cs="Arial"/>
          <w:b/>
        </w:rPr>
        <w:t xml:space="preserve"> for Network Slic</w:t>
      </w:r>
      <w:r w:rsidR="00317D22">
        <w:rPr>
          <w:rFonts w:ascii="Arial" w:hAnsi="Arial" w:cs="Arial" w:hint="eastAsia"/>
          <w:b/>
          <w:lang w:eastAsia="zh-CN"/>
        </w:rPr>
        <w:t>ing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</w:t>
      </w:r>
      <w:proofErr w:type="gramStart"/>
      <w:r>
        <w:rPr>
          <w:rFonts w:ascii="Arial" w:hAnsi="Arial" w:cs="Arial"/>
          <w:b/>
        </w:rPr>
        <w:t>for:</w:t>
      </w:r>
      <w:proofErr w:type="gramEnd"/>
      <w:r>
        <w:rPr>
          <w:rFonts w:ascii="Arial" w:hAnsi="Arial" w:cs="Arial"/>
          <w:b/>
        </w:rPr>
        <w:tab/>
      </w:r>
      <w:r w:rsidR="00116976">
        <w:rPr>
          <w:rFonts w:ascii="Arial" w:hAnsi="Arial" w:cs="Arial"/>
          <w:b/>
        </w:rPr>
        <w:t>Discussion</w:t>
      </w:r>
      <w:r w:rsidR="00B57234">
        <w:rPr>
          <w:rFonts w:ascii="Arial" w:hAnsi="Arial" w:cs="Arial"/>
          <w:b/>
        </w:rPr>
        <w:t xml:space="preserve"> and 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3C0A3B" w:rsidRPr="00DE2594">
        <w:rPr>
          <w:rFonts w:ascii="Arial" w:hAnsi="Arial" w:cs="Arial"/>
          <w:b/>
        </w:rPr>
        <w:t>NextGen/6.10</w:t>
      </w:r>
      <w:r w:rsidR="00DE2594" w:rsidRPr="00DE2594">
        <w:rPr>
          <w:rFonts w:ascii="Arial" w:hAnsi="Arial" w:cs="Arial"/>
          <w:b/>
        </w:rPr>
        <w:t>.</w:t>
      </w:r>
      <w:r w:rsidR="00DE2594">
        <w:rPr>
          <w:rFonts w:ascii="Arial" w:hAnsi="Arial" w:cs="Arial"/>
          <w:b/>
        </w:rPr>
        <w:t>1</w:t>
      </w:r>
    </w:p>
    <w:p w:rsidR="003C0A3B" w:rsidRDefault="00440983" w:rsidP="003C0A3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C0A3B">
        <w:rPr>
          <w:rFonts w:ascii="Arial" w:hAnsi="Arial" w:cs="Arial"/>
          <w:b/>
        </w:rPr>
        <w:t>NextGen/ Rel-14</w:t>
      </w:r>
    </w:p>
    <w:p w:rsidR="00440983" w:rsidRDefault="00440983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C0A3B">
        <w:rPr>
          <w:rFonts w:ascii="Arial" w:hAnsi="Arial" w:cs="Arial"/>
          <w:i/>
        </w:rPr>
        <w:t xml:space="preserve"> </w:t>
      </w:r>
      <w:r w:rsidR="00240F55" w:rsidRPr="00AF09FD">
        <w:rPr>
          <w:rFonts w:ascii="Arial" w:hAnsi="Arial" w:cs="Arial"/>
        </w:rPr>
        <w:t>This contribution addresses the issues described in Network Slicing Work Task #</w:t>
      </w:r>
      <w:r w:rsidR="002750F0">
        <w:rPr>
          <w:rFonts w:ascii="Arial" w:hAnsi="Arial" w:cs="Arial"/>
        </w:rPr>
        <w:t>3</w:t>
      </w:r>
      <w:r w:rsidR="002750F0" w:rsidRPr="00AF09FD">
        <w:rPr>
          <w:rFonts w:ascii="Arial" w:hAnsi="Arial" w:cs="Arial"/>
        </w:rPr>
        <w:t xml:space="preserve"> </w:t>
      </w:r>
      <w:r w:rsidR="00240F55" w:rsidRPr="00AF09FD">
        <w:rPr>
          <w:rFonts w:ascii="Arial" w:hAnsi="Arial" w:cs="Arial"/>
        </w:rPr>
        <w:t>(NS_WT_#3), i.e., Network Slicing Architecture.</w:t>
      </w:r>
    </w:p>
    <w:p w:rsidR="00025ED3" w:rsidRDefault="00025ED3" w:rsidP="00025ED3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:rsidR="002750F0" w:rsidRDefault="00025ED3" w:rsidP="00025ED3">
      <w:pPr>
        <w:jc w:val="both"/>
      </w:pPr>
      <w:r>
        <w:t>T</w:t>
      </w:r>
      <w:r>
        <w:rPr>
          <w:rFonts w:hint="eastAsia"/>
        </w:rPr>
        <w:t xml:space="preserve">his contribution </w:t>
      </w:r>
      <w:r w:rsidR="002750F0">
        <w:t>addresses the following topics in NS_WT_3#:</w:t>
      </w:r>
    </w:p>
    <w:p w:rsidR="002750F0" w:rsidRPr="00AB4010" w:rsidRDefault="002750F0" w:rsidP="00D41D7B">
      <w:pPr>
        <w:numPr>
          <w:ilvl w:val="0"/>
          <w:numId w:val="38"/>
        </w:numPr>
        <w:overflowPunct/>
        <w:spacing w:after="0"/>
        <w:textAlignment w:val="auto"/>
        <w:rPr>
          <w:rFonts w:ascii="Arial" w:hAnsi="Arial" w:cs="Arial"/>
          <w:sz w:val="18"/>
          <w:szCs w:val="18"/>
          <w:lang w:val="en-US"/>
        </w:rPr>
      </w:pPr>
      <w:r w:rsidRPr="00AB4010">
        <w:rPr>
          <w:rFonts w:ascii="Arial" w:hAnsi="Arial" w:cs="Arial"/>
          <w:sz w:val="18"/>
          <w:szCs w:val="18"/>
          <w:lang w:val="en-US"/>
        </w:rPr>
        <w:t xml:space="preserve">Identifying the common functions (if any) that need to be available in the core network and/or RAN to enable network slicing </w:t>
      </w:r>
    </w:p>
    <w:p w:rsidR="002750F0" w:rsidRDefault="002750F0" w:rsidP="00AD7D88">
      <w:pPr>
        <w:numPr>
          <w:ilvl w:val="0"/>
          <w:numId w:val="38"/>
        </w:numPr>
        <w:overflowPunct/>
        <w:spacing w:after="0"/>
        <w:textAlignment w:val="auto"/>
        <w:rPr>
          <w:rFonts w:ascii="Arial" w:hAnsi="Arial" w:cs="Arial"/>
          <w:sz w:val="18"/>
          <w:szCs w:val="18"/>
          <w:lang w:val="en-US"/>
        </w:rPr>
      </w:pPr>
      <w:proofErr w:type="gramStart"/>
      <w:r w:rsidRPr="00AB4010">
        <w:rPr>
          <w:rFonts w:ascii="Arial" w:hAnsi="Arial" w:cs="Arial"/>
          <w:sz w:val="18"/>
          <w:szCs w:val="18"/>
          <w:lang w:val="en-US"/>
        </w:rPr>
        <w:t>Identifying the approach to enable UE to associate with multiple slices simultaneously.</w:t>
      </w:r>
      <w:proofErr w:type="gramEnd"/>
    </w:p>
    <w:p w:rsidR="002750F0" w:rsidRPr="00AD7D88" w:rsidRDefault="002750F0" w:rsidP="00AD7D88">
      <w:pPr>
        <w:overflowPunct/>
        <w:spacing w:after="0"/>
        <w:ind w:left="335"/>
        <w:textAlignment w:val="auto"/>
        <w:rPr>
          <w:rFonts w:ascii="Arial" w:hAnsi="Arial" w:cs="Arial"/>
          <w:sz w:val="18"/>
          <w:szCs w:val="18"/>
          <w:lang w:val="en-US"/>
        </w:rPr>
      </w:pPr>
    </w:p>
    <w:p w:rsidR="00D00A6A" w:rsidRDefault="002750F0" w:rsidP="00025ED3">
      <w:pPr>
        <w:jc w:val="both"/>
        <w:rPr>
          <w:lang w:eastAsia="zh-CN"/>
        </w:rPr>
      </w:pPr>
      <w:r>
        <w:rPr>
          <w:lang w:eastAsia="zh-CN"/>
        </w:rPr>
        <w:t xml:space="preserve">The common/slice-specific NFs for </w:t>
      </w:r>
      <w:r>
        <w:rPr>
          <w:rFonts w:hint="eastAsia"/>
          <w:lang w:eastAsia="zh-CN"/>
        </w:rPr>
        <w:t>Group B in Annex D</w:t>
      </w:r>
      <w:r>
        <w:rPr>
          <w:lang w:eastAsia="zh-CN"/>
        </w:rPr>
        <w:t xml:space="preserve"> </w:t>
      </w:r>
      <w:proofErr w:type="gramStart"/>
      <w:r>
        <w:rPr>
          <w:lang w:eastAsia="zh-CN"/>
        </w:rPr>
        <w:t>are proposed</w:t>
      </w:r>
      <w:proofErr w:type="gramEnd"/>
      <w:r>
        <w:rPr>
          <w:lang w:eastAsia="zh-CN"/>
        </w:rPr>
        <w:t xml:space="preserve"> in this paper.</w:t>
      </w:r>
    </w:p>
    <w:p w:rsidR="00B7056B" w:rsidRDefault="00B7056B" w:rsidP="00B7056B">
      <w:pPr>
        <w:pStyle w:val="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7041EC" w:rsidRDefault="007041EC" w:rsidP="007041EC">
      <w:pPr>
        <w:jc w:val="both"/>
      </w:pPr>
      <w:r>
        <w:rPr>
          <w:rFonts w:hint="eastAsia"/>
          <w:lang w:eastAsia="zh-CN"/>
        </w:rPr>
        <w:t>In the scenario</w:t>
      </w:r>
      <w:r>
        <w:rPr>
          <w:rFonts w:hint="eastAsia"/>
        </w:rPr>
        <w:t xml:space="preserve"> of </w:t>
      </w:r>
      <w:r>
        <w:t>one UE accessing</w:t>
      </w:r>
      <w:r>
        <w:rPr>
          <w:rFonts w:hint="eastAsia"/>
        </w:rPr>
        <w:t xml:space="preserve"> multiple slices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simultaneously</w:t>
      </w:r>
      <w:r>
        <w:rPr>
          <w:rFonts w:hint="eastAsia"/>
          <w:lang w:eastAsia="zh-CN"/>
        </w:rPr>
        <w:t xml:space="preserve"> (Group B in Annex D)</w:t>
      </w:r>
      <w:r>
        <w:rPr>
          <w:rFonts w:hint="eastAsia"/>
        </w:rPr>
        <w:t xml:space="preserve">, </w:t>
      </w:r>
      <w:r>
        <w:t>current interim agreement is that some CP NF can be common/shared for the multiple slices, and MM is considered as an example of the common NFs.</w:t>
      </w:r>
    </w:p>
    <w:p w:rsidR="007041EC" w:rsidRPr="00D12D73" w:rsidRDefault="007041EC" w:rsidP="007041EC">
      <w:pPr>
        <w:ind w:left="1298"/>
        <w:jc w:val="both"/>
        <w:rPr>
          <w:i/>
        </w:rPr>
      </w:pPr>
      <w:r w:rsidRPr="00D12D73">
        <w:rPr>
          <w:i/>
        </w:rPr>
        <w:t>4. A UE may access multiple slices simultaneously via a single RAN. In such case, those slices may share some control plane functions, e.g. MM.</w:t>
      </w:r>
    </w:p>
    <w:p w:rsidR="007041EC" w:rsidRPr="00AD7D88" w:rsidRDefault="007041EC" w:rsidP="00AD7D88">
      <w:pPr>
        <w:jc w:val="both"/>
        <w:rPr>
          <w:b/>
          <w:lang w:eastAsia="zh-CN"/>
        </w:rPr>
      </w:pPr>
      <w:r>
        <w:t>For other CP NFs, whether they should be common or not is not clear</w:t>
      </w:r>
      <w:r w:rsidR="002750F0">
        <w:t xml:space="preserve">. In this paper, </w:t>
      </w:r>
      <w:r>
        <w:t xml:space="preserve">the criteria to </w:t>
      </w:r>
      <w:r w:rsidR="00936367">
        <w:t>determine</w:t>
      </w:r>
      <w:r>
        <w:t xml:space="preserve"> whether a NF should be </w:t>
      </w:r>
      <w:r w:rsidR="002750F0">
        <w:t xml:space="preserve">common or not </w:t>
      </w:r>
      <w:proofErr w:type="gramStart"/>
      <w:r w:rsidR="002750F0">
        <w:t>is discussed</w:t>
      </w:r>
      <w:proofErr w:type="gramEnd"/>
      <w:r w:rsidR="002750F0">
        <w:t>, and the common CP NFs are proposed based on the criteria.</w:t>
      </w:r>
    </w:p>
    <w:p w:rsidR="00901990" w:rsidRPr="00AD7D88" w:rsidRDefault="007041EC" w:rsidP="007041EC">
      <w:pPr>
        <w:numPr>
          <w:ilvl w:val="0"/>
          <w:numId w:val="37"/>
        </w:numPr>
        <w:ind w:left="284" w:hanging="284"/>
        <w:jc w:val="both"/>
        <w:rPr>
          <w:b/>
          <w:sz w:val="22"/>
          <w:lang w:eastAsia="zh-CN"/>
        </w:rPr>
      </w:pPr>
      <w:r w:rsidRPr="00AD7D88">
        <w:rPr>
          <w:b/>
          <w:sz w:val="22"/>
          <w:lang w:eastAsia="zh-CN"/>
        </w:rPr>
        <w:t>Discussion on the criteria</w:t>
      </w:r>
      <w:r w:rsidR="00901990" w:rsidRPr="00AD7D88">
        <w:rPr>
          <w:b/>
          <w:sz w:val="22"/>
          <w:lang w:eastAsia="zh-CN"/>
        </w:rPr>
        <w:t xml:space="preserve"> </w:t>
      </w:r>
      <w:r w:rsidR="00901990" w:rsidRPr="00AD7D88">
        <w:rPr>
          <w:rFonts w:hint="eastAsia"/>
          <w:b/>
          <w:sz w:val="22"/>
          <w:lang w:eastAsia="zh-CN"/>
        </w:rPr>
        <w:t xml:space="preserve">to decide </w:t>
      </w:r>
      <w:r w:rsidR="002750F0" w:rsidRPr="00AD7D88">
        <w:rPr>
          <w:rFonts w:hint="eastAsia"/>
          <w:b/>
          <w:sz w:val="22"/>
          <w:lang w:eastAsia="zh-CN"/>
        </w:rPr>
        <w:t xml:space="preserve">common or slice-specific </w:t>
      </w:r>
      <w:r w:rsidR="00901990" w:rsidRPr="00AD7D88">
        <w:rPr>
          <w:rFonts w:hint="eastAsia"/>
          <w:b/>
          <w:sz w:val="22"/>
          <w:lang w:eastAsia="zh-CN"/>
        </w:rPr>
        <w:t>NF</w:t>
      </w:r>
    </w:p>
    <w:p w:rsidR="002750F0" w:rsidRDefault="00C92984" w:rsidP="009D33EE">
      <w:pPr>
        <w:jc w:val="both"/>
        <w:rPr>
          <w:lang w:eastAsia="zh-CN"/>
        </w:rPr>
      </w:pPr>
      <w:r>
        <w:rPr>
          <w:lang w:eastAsia="zh-CN"/>
        </w:rPr>
        <w:t xml:space="preserve">Sharing NF </w:t>
      </w:r>
      <w:proofErr w:type="gramStart"/>
      <w:r>
        <w:rPr>
          <w:lang w:eastAsia="zh-CN"/>
        </w:rPr>
        <w:t>can be driven</w:t>
      </w:r>
      <w:proofErr w:type="gramEnd"/>
      <w:r>
        <w:rPr>
          <w:lang w:eastAsia="zh-CN"/>
        </w:rPr>
        <w:t xml:space="preserve"> by two </w:t>
      </w:r>
      <w:r w:rsidR="00046301">
        <w:rPr>
          <w:lang w:eastAsia="zh-CN"/>
        </w:rPr>
        <w:t xml:space="preserve">different </w:t>
      </w:r>
      <w:r>
        <w:rPr>
          <w:lang w:eastAsia="zh-CN"/>
        </w:rPr>
        <w:t>motivations: To avoid redundancy of functionalities in multiple slices, or to avoid redundancy of UE context</w:t>
      </w:r>
      <w:r w:rsidR="0098291E">
        <w:rPr>
          <w:lang w:eastAsia="zh-CN"/>
        </w:rPr>
        <w:t xml:space="preserve"> (e.g. UE location)</w:t>
      </w:r>
      <w:r>
        <w:rPr>
          <w:lang w:eastAsia="zh-CN"/>
        </w:rPr>
        <w:t xml:space="preserve"> in multiple slices. </w:t>
      </w:r>
      <w:r w:rsidR="0098291E">
        <w:rPr>
          <w:lang w:eastAsia="zh-CN"/>
        </w:rPr>
        <w:t>With t</w:t>
      </w:r>
      <w:r>
        <w:rPr>
          <w:lang w:eastAsia="zh-CN"/>
        </w:rPr>
        <w:t xml:space="preserve">he </w:t>
      </w:r>
      <w:r w:rsidR="0098291E">
        <w:rPr>
          <w:lang w:eastAsia="zh-CN"/>
        </w:rPr>
        <w:t xml:space="preserve">former motivation, </w:t>
      </w:r>
      <w:r w:rsidR="00695905">
        <w:rPr>
          <w:lang w:eastAsia="zh-CN"/>
        </w:rPr>
        <w:t xml:space="preserve">it intends to share all same </w:t>
      </w:r>
      <w:r w:rsidR="0098291E">
        <w:rPr>
          <w:lang w:eastAsia="zh-CN"/>
        </w:rPr>
        <w:t xml:space="preserve">NFs </w:t>
      </w:r>
      <w:r w:rsidR="00695905">
        <w:rPr>
          <w:lang w:eastAsia="zh-CN"/>
        </w:rPr>
        <w:t xml:space="preserve">of the multiple slices. In this </w:t>
      </w:r>
      <w:proofErr w:type="gramStart"/>
      <w:r w:rsidR="00695905">
        <w:rPr>
          <w:lang w:eastAsia="zh-CN"/>
        </w:rPr>
        <w:t>case</w:t>
      </w:r>
      <w:proofErr w:type="gramEnd"/>
      <w:r w:rsidR="00695905">
        <w:rPr>
          <w:lang w:eastAsia="zh-CN"/>
        </w:rPr>
        <w:t xml:space="preserve"> the </w:t>
      </w:r>
      <w:r w:rsidR="00046301">
        <w:rPr>
          <w:lang w:eastAsia="zh-CN"/>
        </w:rPr>
        <w:t xml:space="preserve">scope of </w:t>
      </w:r>
      <w:r w:rsidR="00695905">
        <w:rPr>
          <w:lang w:eastAsia="zh-CN"/>
        </w:rPr>
        <w:t>common NFs will be maximized</w:t>
      </w:r>
      <w:r w:rsidR="0098291E">
        <w:rPr>
          <w:lang w:eastAsia="zh-CN"/>
        </w:rPr>
        <w:t xml:space="preserve">. While with the latter motivation, </w:t>
      </w:r>
      <w:r w:rsidR="00695905">
        <w:rPr>
          <w:lang w:eastAsia="zh-CN"/>
        </w:rPr>
        <w:t xml:space="preserve">only those NFs that handle common UE contexts has to be shared, all other NFs can be deployed as slice-specific even if their functionalities are same. In this </w:t>
      </w:r>
      <w:proofErr w:type="gramStart"/>
      <w:r w:rsidR="00695905">
        <w:rPr>
          <w:lang w:eastAsia="zh-CN"/>
        </w:rPr>
        <w:t>case</w:t>
      </w:r>
      <w:proofErr w:type="gramEnd"/>
      <w:r w:rsidR="00695905">
        <w:rPr>
          <w:lang w:eastAsia="zh-CN"/>
        </w:rPr>
        <w:t xml:space="preserve"> the common </w:t>
      </w:r>
      <w:r w:rsidR="0098291E">
        <w:rPr>
          <w:lang w:eastAsia="zh-CN"/>
        </w:rPr>
        <w:t xml:space="preserve">NFs will be </w:t>
      </w:r>
      <w:r w:rsidR="00046301">
        <w:rPr>
          <w:lang w:eastAsia="zh-CN"/>
        </w:rPr>
        <w:t>limited</w:t>
      </w:r>
      <w:r w:rsidR="00695905">
        <w:rPr>
          <w:lang w:eastAsia="zh-CN"/>
        </w:rPr>
        <w:t xml:space="preserve"> </w:t>
      </w:r>
      <w:r w:rsidR="0098291E">
        <w:rPr>
          <w:lang w:eastAsia="zh-CN"/>
        </w:rPr>
        <w:t>to enhance the isolation between multiple slices.</w:t>
      </w:r>
    </w:p>
    <w:p w:rsidR="009D33EE" w:rsidRPr="009D33EE" w:rsidRDefault="00D062B7" w:rsidP="00C60C14">
      <w:pPr>
        <w:jc w:val="center"/>
        <w:rPr>
          <w:lang w:eastAsia="zh-CN"/>
        </w:rPr>
      </w:pPr>
      <w:r>
        <w:object w:dxaOrig="12338" w:dyaOrig="50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0.1pt;height:163pt" o:ole="">
            <v:imagedata r:id="rId8" o:title=""/>
          </v:shape>
          <o:OLEObject Type="Embed" ProgID="Visio.Drawing.11" ShapeID="_x0000_i1025" DrawAspect="Content" ObjectID="_1534255316" r:id="rId9"/>
        </w:object>
      </w:r>
    </w:p>
    <w:p w:rsidR="00C60C14" w:rsidRDefault="008D2BA7" w:rsidP="00C60C14">
      <w:pPr>
        <w:jc w:val="both"/>
        <w:rPr>
          <w:b/>
          <w:lang w:eastAsia="zh-CN"/>
        </w:rPr>
      </w:pPr>
      <w:r>
        <w:rPr>
          <w:b/>
          <w:lang w:eastAsia="zh-CN"/>
        </w:rPr>
        <w:lastRenderedPageBreak/>
        <w:t>Option 1:</w:t>
      </w:r>
      <w:r w:rsidR="00C60C14" w:rsidRPr="009D33EE">
        <w:rPr>
          <w:rFonts w:hint="eastAsia"/>
          <w:b/>
          <w:lang w:eastAsia="zh-CN"/>
        </w:rPr>
        <w:t xml:space="preserve"> </w:t>
      </w:r>
      <w:r w:rsidR="004662F1">
        <w:rPr>
          <w:b/>
          <w:lang w:eastAsia="zh-CN"/>
        </w:rPr>
        <w:t>Determine the common NFs based on whether</w:t>
      </w:r>
      <w:r w:rsidR="00C60C14" w:rsidRPr="00B02048">
        <w:rPr>
          <w:rFonts w:hint="eastAsia"/>
          <w:b/>
          <w:lang w:eastAsia="zh-CN"/>
        </w:rPr>
        <w:t xml:space="preserve"> </w:t>
      </w:r>
      <w:r w:rsidR="00C60C14">
        <w:rPr>
          <w:rFonts w:hint="eastAsia"/>
          <w:b/>
          <w:lang w:eastAsia="zh-CN"/>
        </w:rPr>
        <w:t>its</w:t>
      </w:r>
      <w:r w:rsidR="00C60C14" w:rsidRPr="00B02048">
        <w:rPr>
          <w:rFonts w:hint="eastAsia"/>
          <w:b/>
          <w:lang w:eastAsia="zh-CN"/>
        </w:rPr>
        <w:t xml:space="preserve"> functionalit</w:t>
      </w:r>
      <w:r w:rsidR="00C60C14">
        <w:rPr>
          <w:rFonts w:hint="eastAsia"/>
          <w:b/>
          <w:lang w:eastAsia="zh-CN"/>
        </w:rPr>
        <w:t xml:space="preserve">y and </w:t>
      </w:r>
      <w:r w:rsidR="00C60C14" w:rsidRPr="009D33EE">
        <w:rPr>
          <w:rFonts w:hint="eastAsia"/>
          <w:b/>
          <w:lang w:eastAsia="zh-CN"/>
        </w:rPr>
        <w:t>processing logic</w:t>
      </w:r>
      <w:r w:rsidR="00C60C14" w:rsidRPr="00B02048">
        <w:rPr>
          <w:rFonts w:hint="eastAsia"/>
          <w:b/>
          <w:lang w:eastAsia="zh-CN"/>
        </w:rPr>
        <w:t xml:space="preserve"> are the same for </w:t>
      </w:r>
      <w:r w:rsidR="00D41D7B">
        <w:rPr>
          <w:b/>
          <w:lang w:eastAsia="zh-CN"/>
        </w:rPr>
        <w:t xml:space="preserve">all of the </w:t>
      </w:r>
      <w:r w:rsidR="00C60C14" w:rsidRPr="00B02048">
        <w:rPr>
          <w:rFonts w:hint="eastAsia"/>
          <w:b/>
          <w:lang w:eastAsia="zh-CN"/>
        </w:rPr>
        <w:t>multiple slices</w:t>
      </w:r>
    </w:p>
    <w:p w:rsidR="00C60C14" w:rsidRDefault="00901990" w:rsidP="00C60C14">
      <w:pPr>
        <w:jc w:val="both"/>
        <w:rPr>
          <w:b/>
          <w:lang w:eastAsia="zh-CN"/>
        </w:rPr>
      </w:pPr>
      <w:r>
        <w:rPr>
          <w:lang w:eastAsia="zh-CN"/>
        </w:rPr>
        <w:t>With this criterion,</w:t>
      </w:r>
      <w:r>
        <w:rPr>
          <w:rFonts w:hint="eastAsia"/>
          <w:lang w:eastAsia="zh-CN"/>
        </w:rPr>
        <w:t xml:space="preserve"> t</w:t>
      </w:r>
      <w:r w:rsidR="00C60C14">
        <w:rPr>
          <w:rFonts w:hint="eastAsia"/>
          <w:lang w:eastAsia="zh-CN"/>
        </w:rPr>
        <w:t xml:space="preserve">he CP NFs with the same </w:t>
      </w:r>
      <w:r w:rsidR="00C60C14">
        <w:rPr>
          <w:lang w:eastAsia="zh-CN"/>
        </w:rPr>
        <w:t xml:space="preserve">functionalities for multiple slices </w:t>
      </w:r>
      <w:proofErr w:type="gramStart"/>
      <w:r w:rsidR="00C60C14">
        <w:rPr>
          <w:rFonts w:hint="eastAsia"/>
          <w:lang w:eastAsia="zh-CN"/>
        </w:rPr>
        <w:t xml:space="preserve">can be </w:t>
      </w:r>
      <w:r w:rsidR="00AD5476">
        <w:rPr>
          <w:rFonts w:hint="eastAsia"/>
          <w:lang w:eastAsia="zh-CN"/>
        </w:rPr>
        <w:t>implemented</w:t>
      </w:r>
      <w:proofErr w:type="gramEnd"/>
      <w:r w:rsidR="00C60C14">
        <w:rPr>
          <w:rFonts w:hint="eastAsia"/>
          <w:lang w:eastAsia="zh-CN"/>
        </w:rPr>
        <w:t xml:space="preserve"> as common NFs to reduce </w:t>
      </w:r>
      <w:r>
        <w:rPr>
          <w:rFonts w:hint="eastAsia"/>
          <w:lang w:eastAsia="zh-CN"/>
        </w:rPr>
        <w:t xml:space="preserve">the </w:t>
      </w:r>
      <w:r>
        <w:rPr>
          <w:lang w:eastAsia="zh-CN"/>
        </w:rPr>
        <w:t>redundancy of functionalities</w:t>
      </w:r>
      <w:r w:rsidR="00C60C14">
        <w:rPr>
          <w:rFonts w:hint="eastAsia"/>
          <w:lang w:eastAsia="zh-CN"/>
        </w:rPr>
        <w:t xml:space="preserve">. However, whether the functionality of a CP NF is the same for multiple slices depends on the real </w:t>
      </w:r>
      <w:r w:rsidR="009560B4">
        <w:rPr>
          <w:lang w:eastAsia="zh-CN"/>
        </w:rPr>
        <w:t>deployment</w:t>
      </w:r>
      <w:r w:rsidR="00C60C14">
        <w:rPr>
          <w:rFonts w:hint="eastAsia"/>
          <w:lang w:eastAsia="zh-CN"/>
        </w:rPr>
        <w:t xml:space="preserve"> </w:t>
      </w:r>
      <w:r w:rsidR="009560B4">
        <w:rPr>
          <w:lang w:eastAsia="zh-CN"/>
        </w:rPr>
        <w:t>of the slice</w:t>
      </w:r>
      <w:r w:rsidR="00C60C14">
        <w:rPr>
          <w:rFonts w:hint="eastAsia"/>
          <w:lang w:eastAsia="zh-CN"/>
        </w:rPr>
        <w:t xml:space="preserve">s. The </w:t>
      </w:r>
      <w:r w:rsidR="00C60C14">
        <w:rPr>
          <w:lang w:eastAsia="zh-CN"/>
        </w:rPr>
        <w:t>functionalit</w:t>
      </w:r>
      <w:r w:rsidR="00C60C14">
        <w:rPr>
          <w:rFonts w:hint="eastAsia"/>
          <w:lang w:eastAsia="zh-CN"/>
        </w:rPr>
        <w:t xml:space="preserve">ies of some CP NFs (e.g., </w:t>
      </w:r>
      <w:r w:rsidR="00C60C14" w:rsidRPr="00FD16B0">
        <w:rPr>
          <w:rFonts w:hint="eastAsia"/>
          <w:i/>
          <w:lang w:eastAsia="zh-CN"/>
        </w:rPr>
        <w:t>the Policy control function</w:t>
      </w:r>
      <w:r w:rsidR="00C60C14">
        <w:rPr>
          <w:rFonts w:hint="eastAsia"/>
          <w:lang w:eastAsia="zh-CN"/>
        </w:rPr>
        <w:t xml:space="preserve">) may be the same in some cases while </w:t>
      </w:r>
      <w:r w:rsidR="00C60C14">
        <w:rPr>
          <w:lang w:eastAsia="zh-CN"/>
        </w:rPr>
        <w:t>different</w:t>
      </w:r>
      <w:r w:rsidR="00C60C14">
        <w:rPr>
          <w:rFonts w:hint="eastAsia"/>
          <w:lang w:eastAsia="zh-CN"/>
        </w:rPr>
        <w:t xml:space="preserve"> in other </w:t>
      </w:r>
      <w:proofErr w:type="gramStart"/>
      <w:r w:rsidR="00C60C14">
        <w:rPr>
          <w:rFonts w:hint="eastAsia"/>
          <w:lang w:eastAsia="zh-CN"/>
        </w:rPr>
        <w:t>cases, which makes</w:t>
      </w:r>
      <w:proofErr w:type="gramEnd"/>
      <w:r w:rsidR="00C60C14">
        <w:rPr>
          <w:rFonts w:hint="eastAsia"/>
          <w:lang w:eastAsia="zh-CN"/>
        </w:rPr>
        <w:t xml:space="preserve"> it </w:t>
      </w:r>
      <w:r w:rsidR="00695905">
        <w:rPr>
          <w:lang w:eastAsia="zh-CN"/>
        </w:rPr>
        <w:t>difficult</w:t>
      </w:r>
      <w:r w:rsidR="00695905">
        <w:rPr>
          <w:rFonts w:hint="eastAsia"/>
          <w:lang w:eastAsia="zh-CN"/>
        </w:rPr>
        <w:t xml:space="preserve"> </w:t>
      </w:r>
      <w:r w:rsidR="00C60C14">
        <w:rPr>
          <w:rFonts w:hint="eastAsia"/>
          <w:lang w:eastAsia="zh-CN"/>
        </w:rPr>
        <w:t>to standardize the common CP NFs set</w:t>
      </w:r>
      <w:r w:rsidR="00695905">
        <w:rPr>
          <w:lang w:eastAsia="zh-CN"/>
        </w:rPr>
        <w:t xml:space="preserve">. </w:t>
      </w:r>
      <w:proofErr w:type="gramStart"/>
      <w:r w:rsidR="00695905">
        <w:rPr>
          <w:lang w:eastAsia="zh-CN"/>
        </w:rPr>
        <w:t>Also</w:t>
      </w:r>
      <w:proofErr w:type="gramEnd"/>
      <w:r w:rsidR="00695905">
        <w:rPr>
          <w:lang w:eastAsia="zh-CN"/>
        </w:rPr>
        <w:t xml:space="preserve"> the isolation between slices will be disrupt</w:t>
      </w:r>
      <w:r w:rsidR="009560B4">
        <w:rPr>
          <w:lang w:eastAsia="zh-CN"/>
        </w:rPr>
        <w:t>ed</w:t>
      </w:r>
      <w:r w:rsidR="00695905">
        <w:rPr>
          <w:lang w:eastAsia="zh-CN"/>
        </w:rPr>
        <w:t xml:space="preserve"> with this criteria.</w:t>
      </w:r>
    </w:p>
    <w:p w:rsidR="00C60C14" w:rsidRPr="00B02048" w:rsidRDefault="008D2BA7" w:rsidP="00C60C14">
      <w:pPr>
        <w:jc w:val="both"/>
        <w:rPr>
          <w:b/>
          <w:lang w:eastAsia="zh-CN"/>
        </w:rPr>
      </w:pPr>
      <w:r>
        <w:rPr>
          <w:b/>
          <w:lang w:eastAsia="zh-CN"/>
        </w:rPr>
        <w:t>Option 2:</w:t>
      </w:r>
      <w:r w:rsidR="00C60C14">
        <w:rPr>
          <w:rFonts w:hint="eastAsia"/>
          <w:b/>
          <w:lang w:eastAsia="zh-CN"/>
        </w:rPr>
        <w:t xml:space="preserve"> </w:t>
      </w:r>
      <w:r w:rsidR="004662F1">
        <w:rPr>
          <w:b/>
          <w:lang w:eastAsia="zh-CN"/>
        </w:rPr>
        <w:t xml:space="preserve">Determine the common NFs based on </w:t>
      </w:r>
      <w:r w:rsidR="0090535B" w:rsidRPr="00B02048">
        <w:rPr>
          <w:rFonts w:hint="eastAsia"/>
          <w:b/>
          <w:lang w:eastAsia="zh-CN"/>
        </w:rPr>
        <w:t xml:space="preserve">whether </w:t>
      </w:r>
      <w:r w:rsidR="0090535B">
        <w:rPr>
          <w:b/>
          <w:lang w:eastAsia="zh-CN"/>
        </w:rPr>
        <w:t xml:space="preserve">the </w:t>
      </w:r>
      <w:r w:rsidR="0090535B">
        <w:rPr>
          <w:rFonts w:hint="eastAsia"/>
          <w:b/>
          <w:lang w:eastAsia="zh-CN"/>
        </w:rPr>
        <w:t xml:space="preserve">UE </w:t>
      </w:r>
      <w:r w:rsidR="0090535B" w:rsidRPr="00B02048">
        <w:rPr>
          <w:rFonts w:hint="eastAsia"/>
          <w:b/>
          <w:lang w:eastAsia="zh-CN"/>
        </w:rPr>
        <w:t xml:space="preserve">context </w:t>
      </w:r>
      <w:r w:rsidR="004662F1">
        <w:rPr>
          <w:b/>
          <w:lang w:eastAsia="zh-CN"/>
        </w:rPr>
        <w:t xml:space="preserve">it </w:t>
      </w:r>
      <w:r w:rsidR="0090535B" w:rsidRPr="00B02048">
        <w:rPr>
          <w:rFonts w:hint="eastAsia"/>
          <w:b/>
          <w:lang w:eastAsia="zh-CN"/>
        </w:rPr>
        <w:t>handl</w:t>
      </w:r>
      <w:r w:rsidR="0090535B">
        <w:rPr>
          <w:b/>
          <w:lang w:eastAsia="zh-CN"/>
        </w:rPr>
        <w:t>ed</w:t>
      </w:r>
      <w:r w:rsidR="0090535B" w:rsidRPr="00B02048">
        <w:rPr>
          <w:rFonts w:hint="eastAsia"/>
          <w:b/>
          <w:lang w:eastAsia="zh-CN"/>
        </w:rPr>
        <w:t xml:space="preserve"> is common or slice</w:t>
      </w:r>
      <w:r w:rsidR="00AD5476">
        <w:rPr>
          <w:rFonts w:hint="eastAsia"/>
          <w:b/>
          <w:lang w:eastAsia="zh-CN"/>
        </w:rPr>
        <w:t>-</w:t>
      </w:r>
      <w:r w:rsidR="0090535B" w:rsidRPr="00B02048">
        <w:rPr>
          <w:rFonts w:hint="eastAsia"/>
          <w:b/>
          <w:lang w:eastAsia="zh-CN"/>
        </w:rPr>
        <w:t>specific</w:t>
      </w:r>
    </w:p>
    <w:p w:rsidR="00AD5476" w:rsidRDefault="00C60C14" w:rsidP="00FF2A08">
      <w:pPr>
        <w:jc w:val="both"/>
        <w:rPr>
          <w:lang w:eastAsia="zh-CN"/>
        </w:rPr>
      </w:pPr>
      <w:r>
        <w:rPr>
          <w:rFonts w:hint="eastAsia"/>
          <w:lang w:eastAsia="zh-CN"/>
        </w:rPr>
        <w:t>The common context is the information that shared among multiple slices (</w:t>
      </w:r>
      <w:r w:rsidR="00CD528B">
        <w:rPr>
          <w:rFonts w:hint="eastAsia"/>
          <w:lang w:eastAsia="zh-CN"/>
        </w:rPr>
        <w:t xml:space="preserve">i.e., </w:t>
      </w:r>
      <w:r w:rsidR="004F08A8">
        <w:rPr>
          <w:rFonts w:hint="eastAsia"/>
          <w:lang w:eastAsia="zh-CN"/>
        </w:rPr>
        <w:t xml:space="preserve">the context for all </w:t>
      </w:r>
      <w:r w:rsidR="00C547BA">
        <w:rPr>
          <w:rFonts w:hint="eastAsia"/>
          <w:lang w:eastAsia="zh-CN"/>
        </w:rPr>
        <w:t>services</w:t>
      </w:r>
      <w:r w:rsidR="00CD528B">
        <w:rPr>
          <w:rFonts w:hint="eastAsia"/>
          <w:lang w:eastAsia="zh-CN"/>
        </w:rPr>
        <w:t>/sessions</w:t>
      </w:r>
      <w:r w:rsidR="00C547BA">
        <w:rPr>
          <w:rFonts w:hint="eastAsia"/>
          <w:lang w:eastAsia="zh-CN"/>
        </w:rPr>
        <w:t xml:space="preserve"> of a UE</w:t>
      </w:r>
      <w:r w:rsidR="004662F1"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e.g., the </w:t>
      </w:r>
      <w:r w:rsidRPr="00FD16B0">
        <w:rPr>
          <w:rFonts w:hint="eastAsia"/>
          <w:i/>
          <w:lang w:eastAsia="zh-CN"/>
        </w:rPr>
        <w:t>MM state</w:t>
      </w:r>
      <w:r>
        <w:rPr>
          <w:rFonts w:hint="eastAsia"/>
          <w:lang w:eastAsia="zh-CN"/>
        </w:rPr>
        <w:t xml:space="preserve"> and </w:t>
      </w:r>
      <w:r w:rsidRPr="00FD16B0">
        <w:rPr>
          <w:rFonts w:hint="eastAsia"/>
          <w:i/>
          <w:lang w:eastAsia="zh-CN"/>
        </w:rPr>
        <w:t>tracking area of the UE</w:t>
      </w:r>
      <w:r w:rsidR="00AD5476">
        <w:rPr>
          <w:rFonts w:hint="eastAsia"/>
          <w:lang w:eastAsia="zh-CN"/>
        </w:rPr>
        <w:t>), while the slice-</w:t>
      </w:r>
      <w:r>
        <w:rPr>
          <w:rFonts w:hint="eastAsia"/>
          <w:lang w:eastAsia="zh-CN"/>
        </w:rPr>
        <w:t xml:space="preserve">specific context is </w:t>
      </w:r>
      <w:r>
        <w:rPr>
          <w:lang w:eastAsia="zh-CN"/>
        </w:rPr>
        <w:t>only</w:t>
      </w:r>
      <w:r>
        <w:rPr>
          <w:rFonts w:hint="eastAsia"/>
          <w:lang w:eastAsia="zh-CN"/>
        </w:rPr>
        <w:t xml:space="preserve"> valid and used in the corresponding slice (e.g., </w:t>
      </w:r>
      <w:r w:rsidRPr="00FD16B0">
        <w:rPr>
          <w:rFonts w:hint="eastAsia"/>
          <w:i/>
          <w:lang w:eastAsia="zh-CN"/>
        </w:rPr>
        <w:t>UE IP address</w:t>
      </w:r>
      <w:r>
        <w:rPr>
          <w:rFonts w:hint="eastAsia"/>
          <w:lang w:eastAsia="zh-CN"/>
        </w:rPr>
        <w:t xml:space="preserve"> and </w:t>
      </w:r>
      <w:r w:rsidRPr="00FD16B0">
        <w:rPr>
          <w:rFonts w:hint="eastAsia"/>
          <w:i/>
          <w:lang w:eastAsia="zh-CN"/>
        </w:rPr>
        <w:t>session QoS</w:t>
      </w:r>
      <w:r>
        <w:rPr>
          <w:rFonts w:hint="eastAsia"/>
          <w:lang w:eastAsia="zh-CN"/>
        </w:rPr>
        <w:t xml:space="preserve">). </w:t>
      </w:r>
      <w:r w:rsidR="00D41D7B">
        <w:rPr>
          <w:lang w:eastAsia="zh-CN"/>
        </w:rPr>
        <w:t>With this criterion, t</w:t>
      </w:r>
      <w:r w:rsidR="00AD5476">
        <w:rPr>
          <w:rFonts w:hint="eastAsia"/>
          <w:lang w:eastAsia="zh-CN"/>
        </w:rPr>
        <w:t>he CP NFs</w:t>
      </w:r>
      <w:r w:rsidR="00F666A9">
        <w:rPr>
          <w:rFonts w:hint="eastAsia"/>
          <w:lang w:eastAsia="zh-CN"/>
        </w:rPr>
        <w:t xml:space="preserve"> that handle common context </w:t>
      </w:r>
      <w:proofErr w:type="gramStart"/>
      <w:r w:rsidR="00F666A9">
        <w:rPr>
          <w:rFonts w:hint="eastAsia"/>
          <w:lang w:eastAsia="zh-CN"/>
        </w:rPr>
        <w:t>are expected to be deployed</w:t>
      </w:r>
      <w:proofErr w:type="gramEnd"/>
      <w:r w:rsidR="00F666A9">
        <w:rPr>
          <w:rFonts w:hint="eastAsia"/>
          <w:lang w:eastAsia="zh-CN"/>
        </w:rPr>
        <w:t xml:space="preserve"> in a shared way to </w:t>
      </w:r>
      <w:r w:rsidR="00F666A9" w:rsidRPr="00F666A9">
        <w:rPr>
          <w:lang w:eastAsia="zh-CN"/>
        </w:rPr>
        <w:t xml:space="preserve">realize </w:t>
      </w:r>
      <w:r w:rsidR="004662F1">
        <w:rPr>
          <w:lang w:eastAsia="zh-CN"/>
        </w:rPr>
        <w:t>unified</w:t>
      </w:r>
      <w:r w:rsidR="004662F1" w:rsidRPr="00F666A9">
        <w:rPr>
          <w:lang w:eastAsia="zh-CN"/>
        </w:rPr>
        <w:t xml:space="preserve"> </w:t>
      </w:r>
      <w:r w:rsidR="00F666A9" w:rsidRPr="00F666A9">
        <w:rPr>
          <w:lang w:eastAsia="zh-CN"/>
        </w:rPr>
        <w:t>management</w:t>
      </w:r>
      <w:r w:rsidR="00F666A9" w:rsidRPr="00F666A9">
        <w:rPr>
          <w:rFonts w:hint="eastAsia"/>
          <w:lang w:eastAsia="zh-CN"/>
        </w:rPr>
        <w:t xml:space="preserve"> </w:t>
      </w:r>
      <w:r w:rsidR="00F666A9">
        <w:rPr>
          <w:rFonts w:hint="eastAsia"/>
          <w:lang w:eastAsia="zh-CN"/>
        </w:rPr>
        <w:t xml:space="preserve">and thus ensure the consistence of the common </w:t>
      </w:r>
      <w:r w:rsidR="004662F1">
        <w:rPr>
          <w:lang w:eastAsia="zh-CN"/>
        </w:rPr>
        <w:t>con</w:t>
      </w:r>
      <w:r w:rsidR="00F666A9">
        <w:rPr>
          <w:rFonts w:hint="eastAsia"/>
          <w:lang w:eastAsia="zh-CN"/>
        </w:rPr>
        <w:t xml:space="preserve">text. </w:t>
      </w:r>
    </w:p>
    <w:p w:rsidR="00F666A9" w:rsidRDefault="00D41D7B" w:rsidP="00FF2A08">
      <w:pPr>
        <w:jc w:val="both"/>
        <w:rPr>
          <w:lang w:eastAsia="zh-CN"/>
        </w:rPr>
      </w:pPr>
      <w:r>
        <w:rPr>
          <w:lang w:eastAsia="zh-CN"/>
        </w:rPr>
        <w:t>This</w:t>
      </w:r>
      <w:r w:rsidR="00C60C14">
        <w:rPr>
          <w:rFonts w:hint="eastAsia"/>
          <w:lang w:eastAsia="zh-CN"/>
        </w:rPr>
        <w:t xml:space="preserve"> may lead to the redundant deployments of the functions (i.e., </w:t>
      </w:r>
      <w:r w:rsidR="00C60C14">
        <w:rPr>
          <w:lang w:eastAsia="zh-CN"/>
        </w:rPr>
        <w:t>multiple</w:t>
      </w:r>
      <w:r w:rsidR="00C60C14">
        <w:rPr>
          <w:rFonts w:hint="eastAsia"/>
          <w:lang w:eastAsia="zh-CN"/>
        </w:rPr>
        <w:t xml:space="preserve"> function instances with the same </w:t>
      </w:r>
      <w:r w:rsidR="00C60C14">
        <w:rPr>
          <w:lang w:eastAsia="zh-CN"/>
        </w:rPr>
        <w:t>functionality</w:t>
      </w:r>
      <w:r w:rsidR="00C60C14">
        <w:rPr>
          <w:rFonts w:hint="eastAsia"/>
          <w:lang w:eastAsia="zh-CN"/>
        </w:rPr>
        <w:t xml:space="preserve"> and process logic in the multiple slices) but the technology of Network Function Virtualization</w:t>
      </w:r>
      <w:r w:rsidR="00F666A9">
        <w:rPr>
          <w:rFonts w:hint="eastAsia"/>
          <w:lang w:eastAsia="zh-CN"/>
        </w:rPr>
        <w:t xml:space="preserve"> (NFV)</w:t>
      </w:r>
      <w:r w:rsidR="00C60C14">
        <w:rPr>
          <w:rFonts w:hint="eastAsia"/>
          <w:lang w:eastAsia="zh-CN"/>
        </w:rPr>
        <w:t xml:space="preserve"> will reduce the introduced cost. </w:t>
      </w:r>
      <w:proofErr w:type="gramStart"/>
      <w:r w:rsidR="003449D1">
        <w:rPr>
          <w:lang w:eastAsia="zh-CN"/>
        </w:rPr>
        <w:t>And</w:t>
      </w:r>
      <w:proofErr w:type="gramEnd"/>
      <w:r w:rsidR="003449D1">
        <w:rPr>
          <w:lang w:eastAsia="zh-CN"/>
        </w:rPr>
        <w:t xml:space="preserve"> the isolation of slices still can be guaranteed as much as possible except for the common part.</w:t>
      </w:r>
    </w:p>
    <w:p w:rsidR="00C60C14" w:rsidRPr="00AD7D88" w:rsidRDefault="00FE6CBE" w:rsidP="00FF2A08">
      <w:pPr>
        <w:jc w:val="both"/>
        <w:rPr>
          <w:b/>
          <w:lang w:eastAsia="zh-CN"/>
        </w:rPr>
      </w:pPr>
      <w:r w:rsidRPr="00AD7D88">
        <w:rPr>
          <w:b/>
          <w:lang w:eastAsia="zh-CN"/>
        </w:rPr>
        <w:t>Based on the above discussion,</w:t>
      </w:r>
      <w:r w:rsidR="00C60C14" w:rsidRPr="00AD7D88">
        <w:rPr>
          <w:rFonts w:hint="eastAsia"/>
          <w:b/>
          <w:lang w:eastAsia="zh-CN"/>
        </w:rPr>
        <w:t xml:space="preserve"> we </w:t>
      </w:r>
      <w:r w:rsidRPr="00AD7D88">
        <w:rPr>
          <w:b/>
          <w:lang w:eastAsia="zh-CN"/>
        </w:rPr>
        <w:t xml:space="preserve">propose to </w:t>
      </w:r>
      <w:r>
        <w:rPr>
          <w:b/>
          <w:lang w:eastAsia="zh-CN"/>
        </w:rPr>
        <w:t xml:space="preserve">determine whether a NF should be common or not based on </w:t>
      </w:r>
      <w:r w:rsidRPr="00B02048">
        <w:rPr>
          <w:rFonts w:hint="eastAsia"/>
          <w:b/>
          <w:lang w:eastAsia="zh-CN"/>
        </w:rPr>
        <w:t xml:space="preserve">whether </w:t>
      </w:r>
      <w:r>
        <w:rPr>
          <w:b/>
          <w:lang w:eastAsia="zh-CN"/>
        </w:rPr>
        <w:t xml:space="preserve">the </w:t>
      </w:r>
      <w:r>
        <w:rPr>
          <w:rFonts w:hint="eastAsia"/>
          <w:b/>
          <w:lang w:eastAsia="zh-CN"/>
        </w:rPr>
        <w:t xml:space="preserve">UE </w:t>
      </w:r>
      <w:r w:rsidRPr="00B02048">
        <w:rPr>
          <w:rFonts w:hint="eastAsia"/>
          <w:b/>
          <w:lang w:eastAsia="zh-CN"/>
        </w:rPr>
        <w:t xml:space="preserve">context </w:t>
      </w:r>
      <w:r>
        <w:rPr>
          <w:b/>
          <w:lang w:eastAsia="zh-CN"/>
        </w:rPr>
        <w:t xml:space="preserve">it </w:t>
      </w:r>
      <w:r w:rsidRPr="00B02048">
        <w:rPr>
          <w:rFonts w:hint="eastAsia"/>
          <w:b/>
          <w:lang w:eastAsia="zh-CN"/>
        </w:rPr>
        <w:t>handl</w:t>
      </w:r>
      <w:r>
        <w:rPr>
          <w:b/>
          <w:lang w:eastAsia="zh-CN"/>
        </w:rPr>
        <w:t>ed</w:t>
      </w:r>
      <w:r w:rsidRPr="00B02048">
        <w:rPr>
          <w:rFonts w:hint="eastAsia"/>
          <w:b/>
          <w:lang w:eastAsia="zh-CN"/>
        </w:rPr>
        <w:t xml:space="preserve"> is common or slice</w:t>
      </w:r>
      <w:r>
        <w:rPr>
          <w:rFonts w:hint="eastAsia"/>
          <w:b/>
          <w:lang w:eastAsia="zh-CN"/>
        </w:rPr>
        <w:t>-</w:t>
      </w:r>
      <w:r w:rsidRPr="00B02048">
        <w:rPr>
          <w:rFonts w:hint="eastAsia"/>
          <w:b/>
          <w:lang w:eastAsia="zh-CN"/>
        </w:rPr>
        <w:t>specific</w:t>
      </w:r>
      <w:r w:rsidR="00C60C14" w:rsidRPr="00AD7D88">
        <w:rPr>
          <w:rFonts w:hint="eastAsia"/>
          <w:b/>
          <w:lang w:eastAsia="zh-CN"/>
        </w:rPr>
        <w:t>.</w:t>
      </w:r>
    </w:p>
    <w:p w:rsidR="00F666A9" w:rsidRPr="00AD7D88" w:rsidRDefault="00562A58" w:rsidP="00F666A9">
      <w:pPr>
        <w:numPr>
          <w:ilvl w:val="0"/>
          <w:numId w:val="37"/>
        </w:numPr>
        <w:ind w:left="284" w:hanging="284"/>
        <w:jc w:val="both"/>
        <w:rPr>
          <w:b/>
          <w:sz w:val="22"/>
          <w:lang w:eastAsia="zh-CN"/>
        </w:rPr>
      </w:pPr>
      <w:r>
        <w:rPr>
          <w:b/>
          <w:sz w:val="22"/>
          <w:lang w:eastAsia="zh-CN"/>
        </w:rPr>
        <w:t xml:space="preserve">Analysis of </w:t>
      </w:r>
      <w:r w:rsidR="00F666A9" w:rsidRPr="00AD7D88">
        <w:rPr>
          <w:rFonts w:hint="eastAsia"/>
          <w:b/>
          <w:sz w:val="22"/>
          <w:lang w:eastAsia="zh-CN"/>
        </w:rPr>
        <w:t>UE</w:t>
      </w:r>
      <w:r w:rsidR="00F666A9" w:rsidRPr="00AD7D88">
        <w:rPr>
          <w:b/>
          <w:sz w:val="22"/>
          <w:lang w:eastAsia="zh-CN"/>
        </w:rPr>
        <w:t xml:space="preserve"> context </w:t>
      </w:r>
      <w:r w:rsidR="00F666A9" w:rsidRPr="00AD7D88">
        <w:rPr>
          <w:rFonts w:hint="eastAsia"/>
          <w:b/>
          <w:sz w:val="22"/>
          <w:lang w:eastAsia="zh-CN"/>
        </w:rPr>
        <w:t xml:space="preserve">and </w:t>
      </w:r>
      <w:r w:rsidR="00F666A9" w:rsidRPr="00AD7D88">
        <w:rPr>
          <w:b/>
          <w:sz w:val="22"/>
          <w:lang w:eastAsia="zh-CN"/>
        </w:rPr>
        <w:t>common/</w:t>
      </w:r>
      <w:r w:rsidR="00F666A9" w:rsidRPr="00AD7D88">
        <w:rPr>
          <w:rFonts w:hint="eastAsia"/>
          <w:b/>
          <w:sz w:val="22"/>
          <w:lang w:eastAsia="zh-CN"/>
        </w:rPr>
        <w:t>slice-specific</w:t>
      </w:r>
      <w:r w:rsidR="00F666A9" w:rsidRPr="00AD7D88">
        <w:rPr>
          <w:b/>
          <w:sz w:val="22"/>
          <w:lang w:eastAsia="zh-CN"/>
        </w:rPr>
        <w:t xml:space="preserve"> </w:t>
      </w:r>
      <w:r w:rsidR="00F666A9" w:rsidRPr="00AD7D88">
        <w:rPr>
          <w:rFonts w:hint="eastAsia"/>
          <w:b/>
          <w:sz w:val="22"/>
          <w:lang w:eastAsia="zh-CN"/>
        </w:rPr>
        <w:t>C</w:t>
      </w:r>
      <w:r w:rsidR="00F666A9" w:rsidRPr="00AD7D88">
        <w:rPr>
          <w:b/>
          <w:sz w:val="22"/>
          <w:lang w:eastAsia="zh-CN"/>
        </w:rPr>
        <w:t>P NF</w:t>
      </w:r>
      <w:r w:rsidR="00F666A9" w:rsidRPr="00AD7D88">
        <w:rPr>
          <w:rFonts w:hint="eastAsia"/>
          <w:b/>
          <w:sz w:val="22"/>
          <w:lang w:eastAsia="zh-CN"/>
        </w:rPr>
        <w:t>s</w:t>
      </w:r>
    </w:p>
    <w:p w:rsidR="00562A58" w:rsidRDefault="008D0243" w:rsidP="00FF2A08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context of the UE </w:t>
      </w:r>
      <w:r w:rsidR="008765FF">
        <w:rPr>
          <w:rFonts w:hint="eastAsia"/>
          <w:lang w:eastAsia="zh-CN"/>
        </w:rPr>
        <w:t xml:space="preserve">in the NextGen </w:t>
      </w:r>
      <w:r w:rsidR="00631628">
        <w:rPr>
          <w:rFonts w:hint="eastAsia"/>
          <w:lang w:eastAsia="zh-CN"/>
        </w:rPr>
        <w:t>consists of</w:t>
      </w:r>
      <w:r>
        <w:rPr>
          <w:rFonts w:hint="eastAsia"/>
          <w:lang w:eastAsia="zh-CN"/>
        </w:rPr>
        <w:t xml:space="preserve"> the </w:t>
      </w:r>
      <w:r w:rsidR="008A1D93" w:rsidRPr="006009DE">
        <w:rPr>
          <w:color w:val="auto"/>
          <w:lang w:eastAsia="zh-CN"/>
        </w:rPr>
        <w:t>UE common context</w:t>
      </w:r>
      <w:r w:rsidR="00562A58" w:rsidRPr="006009DE">
        <w:rPr>
          <w:color w:val="auto"/>
          <w:lang w:eastAsia="zh-CN"/>
        </w:rPr>
        <w:t>,</w:t>
      </w:r>
      <w:r w:rsidR="00562A58" w:rsidRPr="006009DE">
        <w:rPr>
          <w:rFonts w:hint="eastAsia"/>
          <w:color w:val="auto"/>
          <w:lang w:eastAsia="zh-CN"/>
        </w:rPr>
        <w:t xml:space="preserve"> </w:t>
      </w:r>
      <w:r w:rsidR="00CD528B" w:rsidRPr="006009DE">
        <w:rPr>
          <w:rFonts w:hint="eastAsia"/>
          <w:color w:val="auto"/>
          <w:lang w:eastAsia="zh-CN"/>
        </w:rPr>
        <w:t>APN level</w:t>
      </w:r>
      <w:r w:rsidR="00C60C14" w:rsidRPr="006009DE">
        <w:rPr>
          <w:rFonts w:hint="eastAsia"/>
          <w:color w:val="auto"/>
          <w:lang w:eastAsia="zh-CN"/>
        </w:rPr>
        <w:t xml:space="preserve"> context</w:t>
      </w:r>
      <w:r w:rsidR="00562A58" w:rsidRPr="006009DE">
        <w:rPr>
          <w:color w:val="auto"/>
          <w:lang w:eastAsia="zh-CN"/>
        </w:rPr>
        <w:t xml:space="preserve"> and </w:t>
      </w:r>
      <w:r w:rsidR="00CD528B" w:rsidRPr="006009DE">
        <w:rPr>
          <w:rFonts w:hint="eastAsia"/>
          <w:color w:val="auto"/>
          <w:lang w:eastAsia="zh-CN"/>
        </w:rPr>
        <w:t>session level</w:t>
      </w:r>
      <w:r w:rsidR="00562A58" w:rsidRPr="006009DE">
        <w:rPr>
          <w:color w:val="auto"/>
          <w:lang w:eastAsia="zh-CN"/>
        </w:rPr>
        <w:t xml:space="preserve"> context</w:t>
      </w:r>
      <w:r w:rsidR="00562A58">
        <w:rPr>
          <w:lang w:eastAsia="zh-CN"/>
        </w:rPr>
        <w:t xml:space="preserve"> (including contexts of finer levels like </w:t>
      </w:r>
      <w:r w:rsidR="00CD528B">
        <w:rPr>
          <w:lang w:eastAsia="zh-CN"/>
        </w:rPr>
        <w:t>flow level</w:t>
      </w:r>
      <w:r w:rsidR="00562A58">
        <w:rPr>
          <w:lang w:eastAsia="zh-CN"/>
        </w:rPr>
        <w:t>)</w:t>
      </w:r>
      <w:r w:rsidR="00C60C14">
        <w:rPr>
          <w:rFonts w:hint="eastAsia"/>
          <w:lang w:eastAsia="zh-CN"/>
        </w:rPr>
        <w:t xml:space="preserve">. </w:t>
      </w:r>
    </w:p>
    <w:p w:rsidR="00562A58" w:rsidRPr="006009DE" w:rsidRDefault="00FD16B0" w:rsidP="00FF2A08">
      <w:pPr>
        <w:jc w:val="both"/>
        <w:rPr>
          <w:color w:val="auto"/>
          <w:lang w:eastAsia="zh-CN"/>
        </w:rPr>
      </w:pPr>
      <w:r w:rsidRPr="006009DE">
        <w:rPr>
          <w:rFonts w:hint="eastAsia"/>
          <w:color w:val="auto"/>
          <w:lang w:eastAsia="zh-CN"/>
        </w:rPr>
        <w:t xml:space="preserve">The </w:t>
      </w:r>
      <w:r w:rsidR="008A1D93" w:rsidRPr="006009DE">
        <w:rPr>
          <w:color w:val="auto"/>
          <w:lang w:eastAsia="zh-CN"/>
        </w:rPr>
        <w:t>UE common context</w:t>
      </w:r>
      <w:r w:rsidR="00C60C14" w:rsidRPr="006009DE">
        <w:rPr>
          <w:rFonts w:hint="eastAsia"/>
          <w:color w:val="auto"/>
          <w:lang w:eastAsia="zh-CN"/>
        </w:rPr>
        <w:t xml:space="preserve">, </w:t>
      </w:r>
      <w:r w:rsidRPr="006009DE">
        <w:rPr>
          <w:rFonts w:hint="eastAsia"/>
          <w:color w:val="auto"/>
          <w:lang w:eastAsia="zh-CN"/>
        </w:rPr>
        <w:t xml:space="preserve">including </w:t>
      </w:r>
      <w:r w:rsidRPr="006009DE">
        <w:rPr>
          <w:rFonts w:hint="eastAsia"/>
          <w:i/>
          <w:color w:val="auto"/>
          <w:lang w:eastAsia="zh-CN"/>
        </w:rPr>
        <w:t>MM</w:t>
      </w:r>
      <w:r w:rsidRPr="006009DE">
        <w:rPr>
          <w:rFonts w:hint="eastAsia"/>
          <w:color w:val="auto"/>
          <w:lang w:eastAsia="zh-CN"/>
        </w:rPr>
        <w:t xml:space="preserve"> context (e.g., </w:t>
      </w:r>
      <w:r w:rsidRPr="006009DE">
        <w:rPr>
          <w:rFonts w:hint="eastAsia"/>
          <w:i/>
          <w:color w:val="auto"/>
          <w:lang w:eastAsia="zh-CN"/>
        </w:rPr>
        <w:t>MM state</w:t>
      </w:r>
      <w:r w:rsidR="00E41D1C">
        <w:rPr>
          <w:rFonts w:hint="eastAsia"/>
          <w:i/>
          <w:color w:val="auto"/>
          <w:lang w:eastAsia="zh-CN"/>
        </w:rPr>
        <w:t xml:space="preserve"> </w:t>
      </w:r>
      <w:r w:rsidR="00E41D1C" w:rsidRPr="00E41D1C">
        <w:rPr>
          <w:rFonts w:hint="eastAsia"/>
          <w:color w:val="auto"/>
          <w:lang w:eastAsia="zh-CN"/>
        </w:rPr>
        <w:t>and</w:t>
      </w:r>
      <w:r w:rsidRPr="006009DE">
        <w:rPr>
          <w:rFonts w:hint="eastAsia"/>
          <w:color w:val="auto"/>
          <w:lang w:eastAsia="zh-CN"/>
        </w:rPr>
        <w:t xml:space="preserve"> </w:t>
      </w:r>
      <w:r w:rsidRPr="006009DE">
        <w:rPr>
          <w:rFonts w:hint="eastAsia"/>
          <w:i/>
          <w:color w:val="auto"/>
          <w:lang w:eastAsia="zh-CN"/>
        </w:rPr>
        <w:t>tracking area of the UE</w:t>
      </w:r>
      <w:r w:rsidRPr="006009DE">
        <w:rPr>
          <w:rFonts w:hint="eastAsia"/>
          <w:color w:val="auto"/>
          <w:lang w:eastAsia="zh-CN"/>
        </w:rPr>
        <w:t xml:space="preserve">), </w:t>
      </w:r>
      <w:r w:rsidRPr="006009DE">
        <w:rPr>
          <w:rFonts w:hint="eastAsia"/>
          <w:i/>
          <w:color w:val="auto"/>
          <w:lang w:eastAsia="zh-CN"/>
        </w:rPr>
        <w:t>Security</w:t>
      </w:r>
      <w:r w:rsidRPr="006009DE">
        <w:rPr>
          <w:rFonts w:hint="eastAsia"/>
          <w:color w:val="auto"/>
          <w:lang w:eastAsia="zh-CN"/>
        </w:rPr>
        <w:t xml:space="preserve"> </w:t>
      </w:r>
      <w:r w:rsidR="00B72CCD" w:rsidRPr="006009DE">
        <w:rPr>
          <w:rFonts w:hint="eastAsia"/>
          <w:color w:val="auto"/>
          <w:lang w:eastAsia="zh-CN"/>
        </w:rPr>
        <w:t>c</w:t>
      </w:r>
      <w:r w:rsidRPr="006009DE">
        <w:rPr>
          <w:rFonts w:hint="eastAsia"/>
          <w:color w:val="auto"/>
          <w:lang w:eastAsia="zh-CN"/>
        </w:rPr>
        <w:t xml:space="preserve">ontext (e.g., </w:t>
      </w:r>
      <w:r w:rsidR="00A075F0" w:rsidRPr="006009DE">
        <w:rPr>
          <w:rFonts w:hint="eastAsia"/>
          <w:i/>
          <w:color w:val="auto"/>
          <w:lang w:eastAsia="zh-CN"/>
        </w:rPr>
        <w:t>a</w:t>
      </w:r>
      <w:r w:rsidRPr="006009DE">
        <w:rPr>
          <w:i/>
          <w:color w:val="auto"/>
        </w:rPr>
        <w:t xml:space="preserve">uthentication </w:t>
      </w:r>
      <w:r w:rsidR="00A075F0" w:rsidRPr="006009DE">
        <w:rPr>
          <w:rFonts w:hint="eastAsia"/>
          <w:i/>
          <w:color w:val="auto"/>
          <w:lang w:eastAsia="zh-CN"/>
        </w:rPr>
        <w:t>v</w:t>
      </w:r>
      <w:r w:rsidRPr="006009DE">
        <w:rPr>
          <w:i/>
          <w:color w:val="auto"/>
        </w:rPr>
        <w:t>ector</w:t>
      </w:r>
      <w:r w:rsidRPr="006009DE">
        <w:rPr>
          <w:rFonts w:hint="eastAsia"/>
          <w:color w:val="auto"/>
          <w:lang w:eastAsia="zh-CN"/>
        </w:rPr>
        <w:t xml:space="preserve">), and </w:t>
      </w:r>
      <w:r w:rsidR="008A1D93" w:rsidRPr="006009DE">
        <w:rPr>
          <w:color w:val="auto"/>
          <w:lang w:eastAsia="zh-CN"/>
        </w:rPr>
        <w:t>UE common context</w:t>
      </w:r>
      <w:r w:rsidR="008A1D93" w:rsidRPr="006009DE">
        <w:rPr>
          <w:rFonts w:hint="eastAsia"/>
          <w:color w:val="auto"/>
          <w:lang w:eastAsia="zh-CN"/>
        </w:rPr>
        <w:t xml:space="preserve"> </w:t>
      </w:r>
      <w:r w:rsidRPr="006009DE">
        <w:rPr>
          <w:rFonts w:hint="eastAsia"/>
          <w:color w:val="auto"/>
          <w:lang w:eastAsia="zh-CN"/>
        </w:rPr>
        <w:t xml:space="preserve">related </w:t>
      </w:r>
      <w:r w:rsidRPr="006009DE">
        <w:rPr>
          <w:rFonts w:hint="eastAsia"/>
          <w:i/>
          <w:color w:val="auto"/>
          <w:lang w:eastAsia="zh-CN"/>
        </w:rPr>
        <w:t>Policy</w:t>
      </w:r>
      <w:r w:rsidRPr="006009DE">
        <w:rPr>
          <w:rFonts w:hint="eastAsia"/>
          <w:color w:val="auto"/>
          <w:lang w:eastAsia="zh-CN"/>
        </w:rPr>
        <w:t xml:space="preserve"> context (e.g., </w:t>
      </w:r>
      <w:r w:rsidR="00C60C14" w:rsidRPr="006009DE">
        <w:rPr>
          <w:rFonts w:hint="eastAsia"/>
          <w:i/>
          <w:color w:val="auto"/>
          <w:lang w:eastAsia="zh-CN"/>
        </w:rPr>
        <w:t>UE-AMBR</w:t>
      </w:r>
      <w:r w:rsidR="00E41D1C">
        <w:rPr>
          <w:rFonts w:hint="eastAsia"/>
          <w:i/>
          <w:color w:val="auto"/>
          <w:lang w:eastAsia="zh-CN"/>
        </w:rPr>
        <w:t xml:space="preserve"> </w:t>
      </w:r>
      <w:r w:rsidR="00E41D1C" w:rsidRPr="00E41D1C">
        <w:rPr>
          <w:rFonts w:hint="eastAsia"/>
          <w:color w:val="auto"/>
          <w:lang w:eastAsia="zh-CN"/>
        </w:rPr>
        <w:t xml:space="preserve">and </w:t>
      </w:r>
      <w:r w:rsidR="00E41D1C">
        <w:rPr>
          <w:rFonts w:hint="eastAsia"/>
          <w:i/>
          <w:color w:val="auto"/>
          <w:lang w:eastAsia="zh-CN"/>
        </w:rPr>
        <w:t>mobility level</w:t>
      </w:r>
      <w:r w:rsidRPr="006009DE">
        <w:rPr>
          <w:rFonts w:hint="eastAsia"/>
          <w:color w:val="auto"/>
          <w:lang w:eastAsia="zh-CN"/>
        </w:rPr>
        <w:t>)</w:t>
      </w:r>
      <w:r w:rsidR="00C60C14" w:rsidRPr="006009DE">
        <w:rPr>
          <w:rFonts w:hint="eastAsia"/>
          <w:color w:val="auto"/>
          <w:lang w:eastAsia="zh-CN"/>
        </w:rPr>
        <w:t xml:space="preserve">, are used for all slices and can be </w:t>
      </w:r>
      <w:r w:rsidRPr="006009DE">
        <w:rPr>
          <w:color w:val="auto"/>
          <w:lang w:eastAsia="zh-CN"/>
        </w:rPr>
        <w:t>classified</w:t>
      </w:r>
      <w:r w:rsidR="00C60C14" w:rsidRPr="006009DE">
        <w:rPr>
          <w:rFonts w:hint="eastAsia"/>
          <w:color w:val="auto"/>
          <w:lang w:eastAsia="zh-CN"/>
        </w:rPr>
        <w:t xml:space="preserve"> as common context. </w:t>
      </w:r>
    </w:p>
    <w:p w:rsidR="00C60C14" w:rsidRDefault="00F666A9" w:rsidP="00FF2A08">
      <w:pPr>
        <w:jc w:val="both"/>
        <w:rPr>
          <w:lang w:eastAsia="zh-CN"/>
        </w:rPr>
      </w:pPr>
      <w:r>
        <w:rPr>
          <w:lang w:eastAsia="zh-CN"/>
        </w:rPr>
        <w:t xml:space="preserve">In this solution, </w:t>
      </w:r>
      <w:r w:rsidR="003B0D23">
        <w:rPr>
          <w:lang w:eastAsia="zh-CN"/>
        </w:rPr>
        <w:t>we</w:t>
      </w:r>
      <w:r>
        <w:rPr>
          <w:lang w:eastAsia="zh-CN"/>
        </w:rPr>
        <w:t xml:space="preserve"> assume that</w:t>
      </w:r>
      <w:r w:rsidR="00C60C14">
        <w:rPr>
          <w:rFonts w:hint="eastAsia"/>
          <w:lang w:eastAsia="zh-CN"/>
        </w:rPr>
        <w:t xml:space="preserve"> a session </w:t>
      </w:r>
      <w:proofErr w:type="gramStart"/>
      <w:r w:rsidR="00FD16B0">
        <w:rPr>
          <w:rFonts w:hint="eastAsia"/>
          <w:lang w:eastAsia="zh-CN"/>
        </w:rPr>
        <w:t>is not shared</w:t>
      </w:r>
      <w:proofErr w:type="gramEnd"/>
      <w:r w:rsidR="00FD16B0">
        <w:rPr>
          <w:rFonts w:hint="eastAsia"/>
          <w:lang w:eastAsia="zh-CN"/>
        </w:rPr>
        <w:t xml:space="preserve"> across slices, </w:t>
      </w:r>
      <w:r w:rsidR="000C4545">
        <w:rPr>
          <w:lang w:eastAsia="zh-CN"/>
        </w:rPr>
        <w:t xml:space="preserve">therefore </w:t>
      </w:r>
      <w:r w:rsidR="00FD16B0">
        <w:rPr>
          <w:rFonts w:hint="eastAsia"/>
          <w:lang w:eastAsia="zh-CN"/>
        </w:rPr>
        <w:t xml:space="preserve">the </w:t>
      </w:r>
      <w:r w:rsidR="00CD528B">
        <w:rPr>
          <w:rFonts w:hint="eastAsia"/>
          <w:lang w:eastAsia="zh-CN"/>
        </w:rPr>
        <w:t>session</w:t>
      </w:r>
      <w:r w:rsidR="000C4545">
        <w:rPr>
          <w:lang w:eastAsia="zh-CN"/>
        </w:rPr>
        <w:t>-</w:t>
      </w:r>
      <w:r w:rsidR="00CD528B">
        <w:rPr>
          <w:rFonts w:hint="eastAsia"/>
          <w:lang w:eastAsia="zh-CN"/>
        </w:rPr>
        <w:t>level</w:t>
      </w:r>
      <w:r w:rsidR="00FD16B0">
        <w:rPr>
          <w:rFonts w:hint="eastAsia"/>
          <w:lang w:eastAsia="zh-CN"/>
        </w:rPr>
        <w:t xml:space="preserve"> </w:t>
      </w:r>
      <w:r w:rsidR="00562A58">
        <w:rPr>
          <w:lang w:eastAsia="zh-CN"/>
        </w:rPr>
        <w:t xml:space="preserve">and finer </w:t>
      </w:r>
      <w:r w:rsidR="000C4545">
        <w:rPr>
          <w:lang w:eastAsia="zh-CN"/>
        </w:rPr>
        <w:t xml:space="preserve">level </w:t>
      </w:r>
      <w:r w:rsidR="00FD16B0">
        <w:rPr>
          <w:rFonts w:hint="eastAsia"/>
          <w:lang w:eastAsia="zh-CN"/>
        </w:rPr>
        <w:t xml:space="preserve">context, including </w:t>
      </w:r>
      <w:r w:rsidR="00FD16B0" w:rsidRPr="00FD16B0">
        <w:rPr>
          <w:rFonts w:hint="eastAsia"/>
          <w:i/>
          <w:lang w:eastAsia="zh-CN"/>
        </w:rPr>
        <w:t>SM</w:t>
      </w:r>
      <w:r w:rsidR="00FD16B0">
        <w:rPr>
          <w:rFonts w:hint="eastAsia"/>
          <w:lang w:eastAsia="zh-CN"/>
        </w:rPr>
        <w:t xml:space="preserve"> context (e.g., </w:t>
      </w:r>
      <w:r w:rsidR="00FD16B0" w:rsidRPr="00A075F0">
        <w:rPr>
          <w:rFonts w:hint="eastAsia"/>
          <w:i/>
          <w:lang w:eastAsia="zh-CN"/>
        </w:rPr>
        <w:t>UE IP Address</w:t>
      </w:r>
      <w:r w:rsidR="00E41D1C">
        <w:rPr>
          <w:rFonts w:hint="eastAsia"/>
          <w:lang w:eastAsia="zh-CN"/>
        </w:rPr>
        <w:t xml:space="preserve"> and</w:t>
      </w:r>
      <w:r w:rsidR="00FD16B0">
        <w:rPr>
          <w:rFonts w:hint="eastAsia"/>
          <w:lang w:eastAsia="zh-CN"/>
        </w:rPr>
        <w:t xml:space="preserve"> </w:t>
      </w:r>
      <w:r w:rsidR="00FD16B0" w:rsidRPr="00A075F0">
        <w:rPr>
          <w:rFonts w:hint="eastAsia"/>
          <w:i/>
          <w:lang w:eastAsia="zh-CN"/>
        </w:rPr>
        <w:t>GW IP Address</w:t>
      </w:r>
      <w:r w:rsidR="00FD16B0">
        <w:rPr>
          <w:rFonts w:hint="eastAsia"/>
          <w:lang w:eastAsia="zh-CN"/>
        </w:rPr>
        <w:t xml:space="preserve">) and </w:t>
      </w:r>
      <w:r w:rsidR="00CD528B">
        <w:rPr>
          <w:rFonts w:hint="eastAsia"/>
          <w:lang w:eastAsia="zh-CN"/>
        </w:rPr>
        <w:t>session</w:t>
      </w:r>
      <w:r w:rsidR="000C4545">
        <w:rPr>
          <w:lang w:eastAsia="zh-CN"/>
        </w:rPr>
        <w:t>/flow</w:t>
      </w:r>
      <w:r w:rsidR="00CD528B">
        <w:rPr>
          <w:rFonts w:hint="eastAsia"/>
          <w:lang w:eastAsia="zh-CN"/>
        </w:rPr>
        <w:t xml:space="preserve"> level</w:t>
      </w:r>
      <w:r w:rsidR="00FD16B0">
        <w:rPr>
          <w:rFonts w:hint="eastAsia"/>
          <w:lang w:eastAsia="zh-CN"/>
        </w:rPr>
        <w:t xml:space="preserve"> related </w:t>
      </w:r>
      <w:r w:rsidR="00FD16B0" w:rsidRPr="00FD16B0">
        <w:rPr>
          <w:rFonts w:hint="eastAsia"/>
          <w:i/>
          <w:lang w:eastAsia="zh-CN"/>
        </w:rPr>
        <w:t>Policy</w:t>
      </w:r>
      <w:r w:rsidR="00FD16B0">
        <w:rPr>
          <w:rFonts w:hint="eastAsia"/>
          <w:lang w:eastAsia="zh-CN"/>
        </w:rPr>
        <w:t xml:space="preserve"> context (e.g., </w:t>
      </w:r>
      <w:r w:rsidR="00FD16B0" w:rsidRPr="00FD16B0">
        <w:rPr>
          <w:rFonts w:hint="eastAsia"/>
          <w:i/>
          <w:lang w:eastAsia="zh-CN"/>
        </w:rPr>
        <w:t>Session</w:t>
      </w:r>
      <w:r w:rsidR="000C4545">
        <w:rPr>
          <w:i/>
          <w:lang w:eastAsia="zh-CN"/>
        </w:rPr>
        <w:t>/flow</w:t>
      </w:r>
      <w:r w:rsidR="00FD16B0">
        <w:rPr>
          <w:rFonts w:hint="eastAsia"/>
          <w:lang w:eastAsia="zh-CN"/>
        </w:rPr>
        <w:t xml:space="preserve"> </w:t>
      </w:r>
      <w:proofErr w:type="spellStart"/>
      <w:r w:rsidR="00FD16B0">
        <w:rPr>
          <w:rFonts w:hint="eastAsia"/>
          <w:i/>
          <w:lang w:eastAsia="zh-CN"/>
        </w:rPr>
        <w:t>QoS</w:t>
      </w:r>
      <w:proofErr w:type="spellEnd"/>
      <w:r w:rsidR="00FD16B0">
        <w:rPr>
          <w:rFonts w:hint="eastAsia"/>
          <w:lang w:eastAsia="zh-CN"/>
        </w:rPr>
        <w:t>), is slice</w:t>
      </w:r>
      <w:r w:rsidR="007C37F2">
        <w:rPr>
          <w:rFonts w:hint="eastAsia"/>
          <w:lang w:eastAsia="zh-CN"/>
        </w:rPr>
        <w:t>-</w:t>
      </w:r>
      <w:r w:rsidR="00FD16B0">
        <w:rPr>
          <w:rFonts w:hint="eastAsia"/>
          <w:lang w:eastAsia="zh-CN"/>
        </w:rPr>
        <w:t xml:space="preserve">specific. </w:t>
      </w:r>
    </w:p>
    <w:p w:rsidR="00FD16B0" w:rsidRDefault="00FD16B0" w:rsidP="00FF2A08">
      <w:pPr>
        <w:jc w:val="both"/>
        <w:rPr>
          <w:lang w:eastAsia="zh-CN"/>
        </w:rPr>
      </w:pPr>
      <w:r>
        <w:rPr>
          <w:rFonts w:hint="eastAsia"/>
          <w:lang w:eastAsia="zh-CN"/>
        </w:rPr>
        <w:t>Note:</w:t>
      </w:r>
      <w:r w:rsidR="00AA5BA3" w:rsidRPr="00AA5BA3">
        <w:t xml:space="preserve"> </w:t>
      </w:r>
      <w:r w:rsidR="00AA5BA3" w:rsidRPr="00AA5BA3">
        <w:rPr>
          <w:lang w:eastAsia="zh-CN"/>
        </w:rPr>
        <w:t xml:space="preserve">If the </w:t>
      </w:r>
      <w:r w:rsidR="00A761AF">
        <w:rPr>
          <w:lang w:eastAsia="zh-CN"/>
        </w:rPr>
        <w:t>D</w:t>
      </w:r>
      <w:r w:rsidR="00AA5BA3" w:rsidRPr="00AA5BA3">
        <w:rPr>
          <w:lang w:eastAsia="zh-CN"/>
        </w:rPr>
        <w:t>N level context</w:t>
      </w:r>
      <w:r w:rsidR="00A761AF">
        <w:rPr>
          <w:lang w:eastAsia="zh-CN"/>
        </w:rPr>
        <w:t xml:space="preserve"> exists in 5G</w:t>
      </w:r>
      <w:r w:rsidR="00AA5BA3" w:rsidRPr="00AA5BA3">
        <w:rPr>
          <w:lang w:eastAsia="zh-CN"/>
        </w:rPr>
        <w:t xml:space="preserve"> </w:t>
      </w:r>
      <w:r w:rsidR="00A761AF">
        <w:rPr>
          <w:lang w:eastAsia="zh-CN"/>
        </w:rPr>
        <w:t>(similar with</w:t>
      </w:r>
      <w:r w:rsidR="00AA5BA3" w:rsidRPr="00AA5BA3">
        <w:rPr>
          <w:lang w:eastAsia="zh-CN"/>
        </w:rPr>
        <w:t xml:space="preserve"> the </w:t>
      </w:r>
      <w:r w:rsidR="00AA5BA3" w:rsidRPr="0088398F">
        <w:rPr>
          <w:i/>
          <w:lang w:eastAsia="zh-CN"/>
        </w:rPr>
        <w:t>APN-AMBR</w:t>
      </w:r>
      <w:r w:rsidR="00A761AF">
        <w:rPr>
          <w:lang w:eastAsia="zh-CN"/>
        </w:rPr>
        <w:t xml:space="preserve"> </w:t>
      </w:r>
      <w:r w:rsidR="00AA5BA3" w:rsidRPr="00AA5BA3">
        <w:rPr>
          <w:lang w:eastAsia="zh-CN"/>
        </w:rPr>
        <w:t xml:space="preserve">in </w:t>
      </w:r>
      <w:r w:rsidR="00A761AF">
        <w:rPr>
          <w:lang w:eastAsia="zh-CN"/>
        </w:rPr>
        <w:t xml:space="preserve">EPC), whether it </w:t>
      </w:r>
      <w:proofErr w:type="gramStart"/>
      <w:r w:rsidR="00A761AF">
        <w:rPr>
          <w:lang w:eastAsia="zh-CN"/>
        </w:rPr>
        <w:t xml:space="preserve">can </w:t>
      </w:r>
      <w:r w:rsidR="00AA5BA3" w:rsidRPr="00AA5BA3">
        <w:rPr>
          <w:lang w:eastAsia="zh-CN"/>
        </w:rPr>
        <w:t>be handled</w:t>
      </w:r>
      <w:proofErr w:type="gramEnd"/>
      <w:r w:rsidR="00AA5BA3" w:rsidRPr="00AA5BA3">
        <w:rPr>
          <w:lang w:eastAsia="zh-CN"/>
        </w:rPr>
        <w:t xml:space="preserve"> across</w:t>
      </w:r>
      <w:r w:rsidR="00673A98">
        <w:rPr>
          <w:rFonts w:hint="eastAsia"/>
          <w:lang w:eastAsia="zh-CN"/>
        </w:rPr>
        <w:t xml:space="preserve"> </w:t>
      </w:r>
      <w:r w:rsidR="00AA5BA3" w:rsidRPr="00AA5BA3">
        <w:rPr>
          <w:lang w:eastAsia="zh-CN"/>
        </w:rPr>
        <w:t xml:space="preserve">multiple slices are </w:t>
      </w:r>
      <w:r w:rsidR="00A761AF">
        <w:rPr>
          <w:lang w:eastAsia="zh-CN"/>
        </w:rPr>
        <w:t xml:space="preserve">still </w:t>
      </w:r>
      <w:r w:rsidR="00AA5BA3" w:rsidRPr="00AA5BA3">
        <w:rPr>
          <w:lang w:eastAsia="zh-CN"/>
        </w:rPr>
        <w:t>not clear and depend</w:t>
      </w:r>
      <w:r w:rsidR="00A761AF">
        <w:rPr>
          <w:lang w:eastAsia="zh-CN"/>
        </w:rPr>
        <w:t>s</w:t>
      </w:r>
      <w:r w:rsidR="00AA5BA3" w:rsidRPr="00AA5BA3">
        <w:rPr>
          <w:lang w:eastAsia="zh-CN"/>
        </w:rPr>
        <w:t xml:space="preserve"> on the</w:t>
      </w:r>
      <w:r w:rsidR="002D421C">
        <w:rPr>
          <w:rFonts w:hint="eastAsia"/>
          <w:lang w:eastAsia="zh-CN"/>
        </w:rPr>
        <w:t xml:space="preserve"> solution of </w:t>
      </w:r>
      <w:proofErr w:type="spellStart"/>
      <w:r w:rsidR="002D421C">
        <w:rPr>
          <w:rFonts w:hint="eastAsia"/>
          <w:lang w:eastAsia="zh-CN"/>
        </w:rPr>
        <w:t>QoS</w:t>
      </w:r>
      <w:proofErr w:type="spellEnd"/>
      <w:r w:rsidR="002D421C">
        <w:rPr>
          <w:rFonts w:hint="eastAsia"/>
          <w:lang w:eastAsia="zh-CN"/>
        </w:rPr>
        <w:t xml:space="preserve"> framework</w:t>
      </w:r>
      <w:r w:rsidR="00AA5BA3" w:rsidRPr="00AA5BA3">
        <w:rPr>
          <w:lang w:eastAsia="zh-CN"/>
        </w:rPr>
        <w:t>.</w:t>
      </w:r>
    </w:p>
    <w:p w:rsidR="00295B3E" w:rsidRDefault="00FD16B0" w:rsidP="00FF2A08">
      <w:pPr>
        <w:jc w:val="both"/>
        <w:rPr>
          <w:lang w:eastAsia="zh-CN"/>
        </w:rPr>
      </w:pPr>
      <w:r w:rsidRPr="00FD16B0">
        <w:rPr>
          <w:rFonts w:hint="eastAsia"/>
          <w:lang w:eastAsia="zh-CN"/>
        </w:rPr>
        <w:t xml:space="preserve">Based on </w:t>
      </w:r>
      <w:r w:rsidR="00562A58">
        <w:rPr>
          <w:lang w:eastAsia="zh-CN"/>
        </w:rPr>
        <w:t>above classification of context,</w:t>
      </w:r>
      <w:r>
        <w:rPr>
          <w:rFonts w:hint="eastAsia"/>
          <w:lang w:eastAsia="zh-CN"/>
        </w:rPr>
        <w:t xml:space="preserve"> </w:t>
      </w:r>
      <w:r w:rsidR="00025ED3">
        <w:rPr>
          <w:rFonts w:hint="eastAsia"/>
          <w:lang w:eastAsia="zh-CN"/>
        </w:rPr>
        <w:t xml:space="preserve">the CP NFs fall into the </w:t>
      </w:r>
      <w:r w:rsidR="00025ED3">
        <w:rPr>
          <w:lang w:eastAsia="zh-CN"/>
        </w:rPr>
        <w:t>following</w:t>
      </w:r>
      <w:r w:rsidR="00025ED3">
        <w:rPr>
          <w:rFonts w:hint="eastAsia"/>
          <w:lang w:eastAsia="zh-CN"/>
        </w:rPr>
        <w:t xml:space="preserve"> </w:t>
      </w:r>
      <w:r w:rsidR="002D421C">
        <w:rPr>
          <w:rFonts w:hint="eastAsia"/>
          <w:lang w:eastAsia="zh-CN"/>
        </w:rPr>
        <w:t>two</w:t>
      </w:r>
      <w:r w:rsidR="004F08A8">
        <w:rPr>
          <w:rFonts w:hint="eastAsia"/>
          <w:lang w:eastAsia="zh-CN"/>
        </w:rPr>
        <w:t xml:space="preserve"> </w:t>
      </w:r>
      <w:r w:rsidR="00025ED3">
        <w:rPr>
          <w:lang w:eastAsia="zh-CN"/>
        </w:rPr>
        <w:t>categories</w:t>
      </w:r>
      <w:r w:rsidR="00025ED3">
        <w:rPr>
          <w:rFonts w:hint="eastAsia"/>
          <w:lang w:eastAsia="zh-CN"/>
        </w:rPr>
        <w:t>:</w:t>
      </w:r>
    </w:p>
    <w:p w:rsidR="00B826FD" w:rsidRPr="00AD7D88" w:rsidRDefault="00484BB9" w:rsidP="00B826FD">
      <w:pPr>
        <w:pStyle w:val="B1"/>
        <w:numPr>
          <w:ilvl w:val="0"/>
          <w:numId w:val="33"/>
        </w:numPr>
        <w:rPr>
          <w:b/>
        </w:rPr>
      </w:pPr>
      <w:r w:rsidRPr="00AD7D88">
        <w:rPr>
          <w:rFonts w:hint="eastAsia"/>
          <w:b/>
          <w:lang w:eastAsia="zh-CN"/>
        </w:rPr>
        <w:t xml:space="preserve">CP NFs that handle </w:t>
      </w:r>
      <w:r w:rsidR="008A1D93" w:rsidRPr="006009DE">
        <w:rPr>
          <w:color w:val="auto"/>
          <w:lang w:eastAsia="zh-CN"/>
        </w:rPr>
        <w:t xml:space="preserve">UE common context </w:t>
      </w:r>
      <w:r w:rsidRPr="00AD7D88">
        <w:rPr>
          <w:b/>
          <w:lang w:eastAsia="zh-CN"/>
        </w:rPr>
        <w:t>should be common</w:t>
      </w:r>
    </w:p>
    <w:p w:rsidR="00B826FD" w:rsidRDefault="00B826FD" w:rsidP="00B826FD">
      <w:pPr>
        <w:pStyle w:val="B1"/>
        <w:ind w:left="284" w:firstLine="0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 The </w:t>
      </w:r>
      <w:r w:rsidRPr="00567E36">
        <w:rPr>
          <w:rFonts w:hint="eastAsia"/>
          <w:i/>
          <w:lang w:eastAsia="zh-CN"/>
        </w:rPr>
        <w:t xml:space="preserve">MM </w:t>
      </w:r>
      <w:r w:rsidRPr="00567E36">
        <w:rPr>
          <w:i/>
          <w:lang w:eastAsia="zh-CN"/>
        </w:rPr>
        <w:t>function</w:t>
      </w:r>
      <w:r>
        <w:rPr>
          <w:rFonts w:hint="eastAsia"/>
          <w:lang w:eastAsia="zh-CN"/>
        </w:rPr>
        <w:t xml:space="preserve">. It is responsible for </w:t>
      </w:r>
      <w:r w:rsidR="00E427C1">
        <w:rPr>
          <w:rFonts w:hint="eastAsia"/>
          <w:lang w:eastAsia="zh-CN"/>
        </w:rPr>
        <w:t xml:space="preserve">handling </w:t>
      </w:r>
      <w:r>
        <w:rPr>
          <w:rFonts w:hint="eastAsia"/>
          <w:lang w:eastAsia="zh-CN"/>
        </w:rPr>
        <w:t xml:space="preserve">the </w:t>
      </w:r>
      <w:r w:rsidR="00A761AF">
        <w:rPr>
          <w:lang w:eastAsia="zh-CN"/>
        </w:rPr>
        <w:t xml:space="preserve">UE </w:t>
      </w:r>
      <w:r w:rsidRPr="00E427C1">
        <w:rPr>
          <w:rFonts w:hint="eastAsia"/>
          <w:i/>
          <w:lang w:eastAsia="zh-CN"/>
        </w:rPr>
        <w:t>MM</w:t>
      </w:r>
      <w:r>
        <w:rPr>
          <w:rFonts w:hint="eastAsia"/>
          <w:lang w:eastAsia="zh-CN"/>
        </w:rPr>
        <w:t xml:space="preserve"> context</w:t>
      </w:r>
      <w:r w:rsidR="00A075F0">
        <w:rPr>
          <w:rFonts w:hint="eastAsia"/>
          <w:lang w:eastAsia="zh-CN"/>
        </w:rPr>
        <w:t xml:space="preserve">. </w:t>
      </w:r>
    </w:p>
    <w:p w:rsidR="00B826FD" w:rsidRDefault="00B826FD" w:rsidP="00B826FD">
      <w:pPr>
        <w:pStyle w:val="B1"/>
        <w:ind w:left="284" w:firstLine="0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 The </w:t>
      </w:r>
      <w:r w:rsidR="00B02048" w:rsidRPr="009D6AD2">
        <w:rPr>
          <w:rFonts w:hint="eastAsia"/>
          <w:i/>
          <w:lang w:eastAsia="zh-CN"/>
        </w:rPr>
        <w:t xml:space="preserve">Access </w:t>
      </w:r>
      <w:r w:rsidR="00B02048">
        <w:rPr>
          <w:rFonts w:hint="eastAsia"/>
          <w:i/>
          <w:lang w:eastAsia="zh-CN"/>
        </w:rPr>
        <w:t>AU</w:t>
      </w:r>
      <w:r w:rsidR="00DB44A0">
        <w:rPr>
          <w:rFonts w:hint="eastAsia"/>
          <w:i/>
          <w:lang w:eastAsia="zh-CN"/>
        </w:rPr>
        <w:t xml:space="preserve"> </w:t>
      </w:r>
      <w:proofErr w:type="gramStart"/>
      <w:r w:rsidR="00DB44A0">
        <w:rPr>
          <w:rFonts w:hint="eastAsia"/>
          <w:i/>
          <w:lang w:eastAsia="zh-CN"/>
        </w:rPr>
        <w:t>function</w:t>
      </w:r>
      <w:proofErr w:type="gramEnd"/>
      <w:r w:rsidR="00567E36">
        <w:rPr>
          <w:rFonts w:hint="eastAsia"/>
          <w:lang w:eastAsia="zh-CN"/>
        </w:rPr>
        <w:t>.</w:t>
      </w:r>
      <w:r w:rsidRPr="00B826F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It</w:t>
      </w:r>
      <w:r w:rsidRPr="00B826FD">
        <w:rPr>
          <w:rFonts w:hint="eastAsia"/>
          <w:lang w:eastAsia="zh-CN"/>
        </w:rPr>
        <w:t xml:space="preserve"> deals with the</w:t>
      </w:r>
      <w:r>
        <w:rPr>
          <w:rFonts w:hint="eastAsia"/>
          <w:lang w:eastAsia="zh-CN"/>
        </w:rPr>
        <w:t xml:space="preserve"> </w:t>
      </w:r>
      <w:r w:rsidRPr="00E427C1">
        <w:rPr>
          <w:rFonts w:hint="eastAsia"/>
          <w:i/>
          <w:lang w:eastAsia="zh-CN"/>
        </w:rPr>
        <w:t>Security</w:t>
      </w:r>
      <w:r>
        <w:rPr>
          <w:rFonts w:hint="eastAsia"/>
          <w:lang w:eastAsia="zh-CN"/>
        </w:rPr>
        <w:t xml:space="preserve"> </w:t>
      </w:r>
      <w:r w:rsidR="00E427C1">
        <w:rPr>
          <w:rFonts w:hint="eastAsia"/>
          <w:lang w:eastAsia="zh-CN"/>
        </w:rPr>
        <w:t>c</w:t>
      </w:r>
      <w:r w:rsidR="001B7AAB">
        <w:rPr>
          <w:rFonts w:hint="eastAsia"/>
          <w:lang w:eastAsia="zh-CN"/>
        </w:rPr>
        <w:t>ontext</w:t>
      </w:r>
      <w:r w:rsidR="00A761AF">
        <w:rPr>
          <w:lang w:eastAsia="zh-CN"/>
        </w:rPr>
        <w:t xml:space="preserve"> of the UE</w:t>
      </w:r>
      <w:r w:rsidR="00A075F0" w:rsidRPr="00A075F0">
        <w:rPr>
          <w:rFonts w:hint="eastAsia"/>
          <w:lang w:eastAsia="zh-CN"/>
        </w:rPr>
        <w:t>.</w:t>
      </w:r>
    </w:p>
    <w:p w:rsidR="00B826FD" w:rsidRPr="00B826FD" w:rsidRDefault="00567E36" w:rsidP="00B826FD">
      <w:pPr>
        <w:pStyle w:val="B1"/>
        <w:ind w:left="284" w:firstLine="0"/>
        <w:rPr>
          <w:lang w:eastAsia="zh-CN"/>
        </w:rPr>
      </w:pPr>
      <w:r>
        <w:rPr>
          <w:rFonts w:hint="eastAsia"/>
          <w:lang w:eastAsia="zh-CN"/>
        </w:rPr>
        <w:t xml:space="preserve">- The </w:t>
      </w:r>
      <w:r w:rsidRPr="009B0E1E">
        <w:rPr>
          <w:rFonts w:hint="eastAsia"/>
          <w:i/>
          <w:lang w:eastAsia="zh-CN"/>
        </w:rPr>
        <w:t>UE specific policy control function</w:t>
      </w:r>
      <w:r w:rsidR="00F82FD3">
        <w:rPr>
          <w:rFonts w:hint="eastAsia"/>
          <w:i/>
          <w:lang w:eastAsia="zh-CN"/>
        </w:rPr>
        <w:t xml:space="preserve"> </w:t>
      </w:r>
      <w:r w:rsidR="00F82FD3" w:rsidRPr="00F82FD3">
        <w:rPr>
          <w:rFonts w:hint="eastAsia"/>
          <w:lang w:eastAsia="zh-CN"/>
        </w:rPr>
        <w:t>(</w:t>
      </w:r>
      <w:r w:rsidR="00F82FD3" w:rsidRPr="00B02048">
        <w:rPr>
          <w:rFonts w:hint="eastAsia"/>
          <w:i/>
          <w:lang w:eastAsia="zh-CN"/>
        </w:rPr>
        <w:t>UE-PCF</w:t>
      </w:r>
      <w:r w:rsidR="00F82FD3" w:rsidRPr="00F82FD3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. </w:t>
      </w:r>
      <w:r w:rsidR="00E427C1">
        <w:rPr>
          <w:rFonts w:hint="eastAsia"/>
          <w:lang w:eastAsia="zh-CN"/>
        </w:rPr>
        <w:t xml:space="preserve">It performs </w:t>
      </w:r>
      <w:r>
        <w:rPr>
          <w:rFonts w:hint="eastAsia"/>
          <w:lang w:eastAsia="zh-CN"/>
        </w:rPr>
        <w:t>policy control</w:t>
      </w:r>
      <w:r w:rsidR="00FD16B0">
        <w:rPr>
          <w:rFonts w:hint="eastAsia"/>
          <w:lang w:eastAsia="zh-CN"/>
        </w:rPr>
        <w:t xml:space="preserve"> based on per UE-related policy</w:t>
      </w:r>
      <w:r w:rsidR="00F37C81">
        <w:rPr>
          <w:rFonts w:hint="eastAsia"/>
          <w:lang w:eastAsia="zh-CN"/>
        </w:rPr>
        <w:t>.</w:t>
      </w:r>
    </w:p>
    <w:p w:rsidR="00B826FD" w:rsidRPr="00AD7D88" w:rsidRDefault="00484BB9" w:rsidP="00B826FD">
      <w:pPr>
        <w:pStyle w:val="B1"/>
        <w:numPr>
          <w:ilvl w:val="0"/>
          <w:numId w:val="33"/>
        </w:numPr>
        <w:rPr>
          <w:b/>
        </w:rPr>
      </w:pPr>
      <w:r w:rsidRPr="00AD7D88">
        <w:rPr>
          <w:rFonts w:hint="eastAsia"/>
          <w:b/>
          <w:lang w:eastAsia="zh-CN"/>
        </w:rPr>
        <w:t xml:space="preserve">CP NFs </w:t>
      </w:r>
      <w:r w:rsidRPr="00AD7D88">
        <w:rPr>
          <w:b/>
          <w:lang w:eastAsia="zh-CN"/>
        </w:rPr>
        <w:t>that</w:t>
      </w:r>
      <w:r w:rsidRPr="00AD7D88">
        <w:rPr>
          <w:rFonts w:hint="eastAsia"/>
          <w:b/>
          <w:lang w:eastAsia="zh-CN"/>
        </w:rPr>
        <w:t xml:space="preserve"> handle </w:t>
      </w:r>
      <w:r w:rsidR="00CD528B">
        <w:rPr>
          <w:b/>
          <w:lang w:eastAsia="zh-CN"/>
        </w:rPr>
        <w:t>session level</w:t>
      </w:r>
      <w:r w:rsidRPr="00AD7D88">
        <w:rPr>
          <w:rFonts w:hint="eastAsia"/>
          <w:b/>
          <w:lang w:eastAsia="zh-CN"/>
        </w:rPr>
        <w:t xml:space="preserve"> context</w:t>
      </w:r>
      <w:r w:rsidRPr="00AD7D88">
        <w:rPr>
          <w:b/>
          <w:lang w:eastAsia="zh-CN"/>
        </w:rPr>
        <w:t xml:space="preserve"> </w:t>
      </w:r>
      <w:r w:rsidR="0080636F" w:rsidRPr="00AD7D88">
        <w:rPr>
          <w:b/>
          <w:lang w:eastAsia="zh-CN"/>
        </w:rPr>
        <w:t xml:space="preserve">or finer (e.g. </w:t>
      </w:r>
      <w:r w:rsidR="00CD528B">
        <w:rPr>
          <w:b/>
          <w:lang w:eastAsia="zh-CN"/>
        </w:rPr>
        <w:t>flow level</w:t>
      </w:r>
      <w:r w:rsidR="0080636F" w:rsidRPr="00AD7D88">
        <w:rPr>
          <w:b/>
          <w:lang w:eastAsia="zh-CN"/>
        </w:rPr>
        <w:t xml:space="preserve">) context </w:t>
      </w:r>
      <w:r w:rsidRPr="00AD7D88">
        <w:rPr>
          <w:b/>
          <w:lang w:eastAsia="zh-CN"/>
        </w:rPr>
        <w:t>should be slice-specific</w:t>
      </w:r>
    </w:p>
    <w:p w:rsidR="00B826FD" w:rsidRDefault="00B826FD" w:rsidP="00B826FD">
      <w:pPr>
        <w:pStyle w:val="B1"/>
        <w:ind w:left="284" w:firstLine="0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 The</w:t>
      </w:r>
      <w:r w:rsidR="00567E36">
        <w:rPr>
          <w:rFonts w:hint="eastAsia"/>
          <w:lang w:eastAsia="zh-CN"/>
        </w:rPr>
        <w:t xml:space="preserve"> </w:t>
      </w:r>
      <w:r w:rsidR="00567E36" w:rsidRPr="00E427C1">
        <w:rPr>
          <w:rFonts w:hint="eastAsia"/>
          <w:i/>
          <w:lang w:eastAsia="zh-CN"/>
        </w:rPr>
        <w:t>SM</w:t>
      </w:r>
      <w:r w:rsidR="00567E36">
        <w:rPr>
          <w:rFonts w:hint="eastAsia"/>
          <w:lang w:eastAsia="zh-CN"/>
        </w:rPr>
        <w:t xml:space="preserve"> </w:t>
      </w:r>
      <w:r w:rsidR="00567E36" w:rsidRPr="00DB44A0">
        <w:rPr>
          <w:rFonts w:hint="eastAsia"/>
          <w:i/>
          <w:lang w:eastAsia="zh-CN"/>
        </w:rPr>
        <w:t>function</w:t>
      </w:r>
      <w:r w:rsidR="00567E36">
        <w:rPr>
          <w:rFonts w:hint="eastAsia"/>
          <w:lang w:eastAsia="zh-CN"/>
        </w:rPr>
        <w:t xml:space="preserve">. It is responsible for </w:t>
      </w:r>
      <w:r w:rsidR="00E427C1">
        <w:rPr>
          <w:rFonts w:hint="eastAsia"/>
          <w:lang w:eastAsia="zh-CN"/>
        </w:rPr>
        <w:t xml:space="preserve">handling </w:t>
      </w:r>
      <w:r w:rsidR="00567E36">
        <w:rPr>
          <w:rFonts w:hint="eastAsia"/>
          <w:lang w:eastAsia="zh-CN"/>
        </w:rPr>
        <w:t xml:space="preserve">the </w:t>
      </w:r>
      <w:r w:rsidR="00CD528B">
        <w:rPr>
          <w:rFonts w:hint="eastAsia"/>
          <w:lang w:eastAsia="zh-CN"/>
        </w:rPr>
        <w:t>session level</w:t>
      </w:r>
      <w:r w:rsidR="00F37C81">
        <w:rPr>
          <w:rFonts w:hint="eastAsia"/>
          <w:lang w:eastAsia="zh-CN"/>
        </w:rPr>
        <w:t xml:space="preserve"> </w:t>
      </w:r>
      <w:r w:rsidR="00567E36" w:rsidRPr="00E427C1">
        <w:rPr>
          <w:rFonts w:hint="eastAsia"/>
          <w:i/>
          <w:lang w:eastAsia="zh-CN"/>
        </w:rPr>
        <w:t>SM</w:t>
      </w:r>
      <w:r w:rsidR="00F37C81">
        <w:rPr>
          <w:rFonts w:hint="eastAsia"/>
          <w:lang w:eastAsia="zh-CN"/>
        </w:rPr>
        <w:t xml:space="preserve"> context</w:t>
      </w:r>
      <w:r w:rsidR="007C37F2">
        <w:rPr>
          <w:rFonts w:hint="eastAsia"/>
          <w:lang w:eastAsia="zh-CN"/>
        </w:rPr>
        <w:t>.</w:t>
      </w:r>
    </w:p>
    <w:p w:rsidR="00567E36" w:rsidRDefault="00567E36" w:rsidP="00B826FD">
      <w:pPr>
        <w:pStyle w:val="B1"/>
        <w:ind w:left="284" w:firstLine="0"/>
        <w:rPr>
          <w:lang w:eastAsia="zh-CN"/>
        </w:rPr>
      </w:pPr>
      <w:r>
        <w:rPr>
          <w:lang w:eastAsia="zh-CN"/>
        </w:rPr>
        <w:t>-</w:t>
      </w:r>
      <w:r>
        <w:rPr>
          <w:rFonts w:hint="eastAsia"/>
          <w:lang w:eastAsia="zh-CN"/>
        </w:rPr>
        <w:t xml:space="preserve"> The </w:t>
      </w:r>
      <w:r w:rsidR="007C37F2">
        <w:rPr>
          <w:rFonts w:hint="eastAsia"/>
          <w:i/>
          <w:lang w:eastAsia="zh-CN"/>
        </w:rPr>
        <w:t>slice-</w:t>
      </w:r>
      <w:r w:rsidR="00B02048">
        <w:rPr>
          <w:rFonts w:hint="eastAsia"/>
          <w:i/>
          <w:lang w:eastAsia="zh-CN"/>
        </w:rPr>
        <w:t>s</w:t>
      </w:r>
      <w:r w:rsidRPr="009B0E1E">
        <w:rPr>
          <w:rFonts w:hint="eastAsia"/>
          <w:i/>
          <w:lang w:eastAsia="zh-CN"/>
        </w:rPr>
        <w:t xml:space="preserve">pecific </w:t>
      </w:r>
      <w:r w:rsidR="00B02048">
        <w:rPr>
          <w:rFonts w:hint="eastAsia"/>
          <w:i/>
          <w:lang w:eastAsia="zh-CN"/>
        </w:rPr>
        <w:t>p</w:t>
      </w:r>
      <w:r w:rsidRPr="009B0E1E">
        <w:rPr>
          <w:rFonts w:hint="eastAsia"/>
          <w:i/>
          <w:lang w:eastAsia="zh-CN"/>
        </w:rPr>
        <w:t>olicy</w:t>
      </w:r>
      <w:r w:rsidR="00B02048">
        <w:rPr>
          <w:rFonts w:hint="eastAsia"/>
          <w:i/>
          <w:lang w:eastAsia="zh-CN"/>
        </w:rPr>
        <w:t xml:space="preserve"> </w:t>
      </w:r>
      <w:r w:rsidRPr="009B0E1E">
        <w:rPr>
          <w:rFonts w:hint="eastAsia"/>
          <w:i/>
          <w:lang w:eastAsia="zh-CN"/>
        </w:rPr>
        <w:t>control function</w:t>
      </w:r>
      <w:r w:rsidR="00F82FD3">
        <w:rPr>
          <w:rFonts w:hint="eastAsia"/>
          <w:i/>
          <w:lang w:eastAsia="zh-CN"/>
        </w:rPr>
        <w:t xml:space="preserve"> </w:t>
      </w:r>
      <w:r w:rsidR="00F82FD3" w:rsidRPr="00F82FD3">
        <w:rPr>
          <w:rFonts w:hint="eastAsia"/>
          <w:lang w:eastAsia="zh-CN"/>
        </w:rPr>
        <w:t>(</w:t>
      </w:r>
      <w:r w:rsidR="007C37F2">
        <w:rPr>
          <w:rFonts w:hint="eastAsia"/>
          <w:i/>
          <w:lang w:eastAsia="zh-CN"/>
        </w:rPr>
        <w:t>s</w:t>
      </w:r>
      <w:r w:rsidR="00B02048">
        <w:rPr>
          <w:rFonts w:hint="eastAsia"/>
          <w:i/>
          <w:lang w:eastAsia="zh-CN"/>
        </w:rPr>
        <w:t>lice</w:t>
      </w:r>
      <w:r w:rsidR="00F82FD3" w:rsidRPr="00B02048">
        <w:rPr>
          <w:rFonts w:hint="eastAsia"/>
          <w:i/>
          <w:lang w:eastAsia="zh-CN"/>
        </w:rPr>
        <w:t>-PCF</w:t>
      </w:r>
      <w:r w:rsidR="00F82FD3" w:rsidRPr="00F82FD3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. It performs policy control</w:t>
      </w:r>
      <w:r w:rsidR="00FD16B0">
        <w:rPr>
          <w:rFonts w:hint="eastAsia"/>
          <w:lang w:eastAsia="zh-CN"/>
        </w:rPr>
        <w:t xml:space="preserve"> </w:t>
      </w:r>
      <w:r w:rsidR="00A761AF">
        <w:rPr>
          <w:lang w:eastAsia="zh-CN"/>
        </w:rPr>
        <w:t xml:space="preserve">on </w:t>
      </w:r>
      <w:r w:rsidR="006F2B12">
        <w:rPr>
          <w:rFonts w:hint="eastAsia"/>
          <w:lang w:eastAsia="zh-CN"/>
        </w:rPr>
        <w:t>session</w:t>
      </w:r>
      <w:r w:rsidR="00A761AF">
        <w:rPr>
          <w:lang w:eastAsia="zh-CN"/>
        </w:rPr>
        <w:t>/flow level</w:t>
      </w:r>
      <w:r w:rsidR="007C37F2">
        <w:rPr>
          <w:rFonts w:hint="eastAsia"/>
          <w:lang w:eastAsia="zh-CN"/>
        </w:rPr>
        <w:t>.</w:t>
      </w:r>
    </w:p>
    <w:p w:rsidR="0070444A" w:rsidRDefault="003A2B1F" w:rsidP="0070444A">
      <w:pPr>
        <w:jc w:val="both"/>
        <w:rPr>
          <w:lang w:eastAsia="zh-CN"/>
        </w:rPr>
      </w:pPr>
      <w:r w:rsidRPr="003A2B1F">
        <w:rPr>
          <w:rFonts w:hint="eastAsia"/>
          <w:lang w:eastAsia="zh-CN"/>
        </w:rPr>
        <w:t>Note: A</w:t>
      </w:r>
      <w:r w:rsidRPr="003A2B1F">
        <w:rPr>
          <w:lang w:eastAsia="zh-CN"/>
        </w:rPr>
        <w:t xml:space="preserve">ll those considered functions </w:t>
      </w:r>
      <w:proofErr w:type="gramStart"/>
      <w:r w:rsidRPr="003A2B1F">
        <w:rPr>
          <w:lang w:eastAsia="zh-CN"/>
        </w:rPr>
        <w:t>are assumed</w:t>
      </w:r>
      <w:proofErr w:type="gramEnd"/>
      <w:r w:rsidRPr="003A2B1F">
        <w:rPr>
          <w:lang w:eastAsia="zh-CN"/>
        </w:rPr>
        <w:t xml:space="preserve"> in the same trust domain</w:t>
      </w:r>
      <w:r w:rsidR="00381FB6">
        <w:rPr>
          <w:rFonts w:hint="eastAsia"/>
          <w:lang w:eastAsia="zh-CN"/>
        </w:rPr>
        <w:t xml:space="preserve">. </w:t>
      </w:r>
      <w:r w:rsidR="00A761AF">
        <w:rPr>
          <w:lang w:eastAsia="zh-CN"/>
        </w:rPr>
        <w:t>The</w:t>
      </w:r>
      <w:r w:rsidR="00E90226">
        <w:rPr>
          <w:rFonts w:hint="eastAsia"/>
          <w:lang w:eastAsia="zh-CN"/>
        </w:rPr>
        <w:t xml:space="preserve"> </w:t>
      </w:r>
      <w:r w:rsidR="00E90226">
        <w:rPr>
          <w:lang w:eastAsia="zh-CN"/>
        </w:rPr>
        <w:t>detail</w:t>
      </w:r>
      <w:r w:rsidR="00E90226">
        <w:rPr>
          <w:rFonts w:hint="eastAsia"/>
          <w:lang w:eastAsia="zh-CN"/>
        </w:rPr>
        <w:t xml:space="preserve">ed discussion of </w:t>
      </w:r>
      <w:r w:rsidR="00A761AF">
        <w:rPr>
          <w:lang w:eastAsia="zh-CN"/>
        </w:rPr>
        <w:t>t</w:t>
      </w:r>
      <w:r w:rsidR="00E90226">
        <w:rPr>
          <w:rFonts w:hint="eastAsia"/>
          <w:lang w:eastAsia="zh-CN"/>
        </w:rPr>
        <w:t>rust domain</w:t>
      </w:r>
      <w:r w:rsidR="00A761AF">
        <w:rPr>
          <w:lang w:eastAsia="zh-CN"/>
        </w:rPr>
        <w:t xml:space="preserve"> </w:t>
      </w:r>
      <w:proofErr w:type="gramStart"/>
      <w:r w:rsidR="00A761AF">
        <w:rPr>
          <w:lang w:eastAsia="zh-CN"/>
        </w:rPr>
        <w:t>is proposed</w:t>
      </w:r>
      <w:proofErr w:type="gramEnd"/>
      <w:r w:rsidR="00A761AF">
        <w:rPr>
          <w:lang w:eastAsia="zh-CN"/>
        </w:rPr>
        <w:t xml:space="preserve"> in another </w:t>
      </w:r>
      <w:r>
        <w:rPr>
          <w:rFonts w:hint="eastAsia"/>
          <w:lang w:eastAsia="zh-CN"/>
        </w:rPr>
        <w:t>contribution</w:t>
      </w:r>
      <w:r w:rsidR="00A761AF">
        <w:rPr>
          <w:lang w:eastAsia="zh-CN"/>
        </w:rPr>
        <w:t xml:space="preserve"> in security KI.</w:t>
      </w:r>
    </w:p>
    <w:p w:rsidR="006C5432" w:rsidRPr="001260F9" w:rsidRDefault="006C5432" w:rsidP="006C5432">
      <w:pPr>
        <w:pStyle w:val="1"/>
        <w:rPr>
          <w:lang w:eastAsia="zh-CN"/>
        </w:rPr>
      </w:pPr>
      <w:r>
        <w:rPr>
          <w:lang w:eastAsia="zh-CN"/>
        </w:rPr>
        <w:t>Proposal</w:t>
      </w:r>
    </w:p>
    <w:p w:rsidR="006C5432" w:rsidRDefault="00025ED3" w:rsidP="006C5432">
      <w:pPr>
        <w:pStyle w:val="B1"/>
        <w:ind w:left="0" w:firstLine="0"/>
        <w:rPr>
          <w:lang w:eastAsia="zh-CN"/>
        </w:rPr>
      </w:pPr>
      <w:r w:rsidRPr="003472FA">
        <w:rPr>
          <w:lang w:eastAsia="zh-CN"/>
        </w:rPr>
        <w:t xml:space="preserve">It </w:t>
      </w:r>
      <w:proofErr w:type="gramStart"/>
      <w:r w:rsidRPr="003472FA">
        <w:rPr>
          <w:lang w:eastAsia="zh-CN"/>
        </w:rPr>
        <w:t>is proposed</w:t>
      </w:r>
      <w:proofErr w:type="gramEnd"/>
      <w:r w:rsidRPr="003472FA">
        <w:rPr>
          <w:lang w:eastAsia="zh-CN"/>
        </w:rPr>
        <w:t xml:space="preserve"> to</w:t>
      </w:r>
      <w:r w:rsidR="00442C15" w:rsidRPr="00442C15">
        <w:rPr>
          <w:lang w:eastAsia="zh-CN"/>
        </w:rPr>
        <w:t xml:space="preserve"> update the solution in the TR23.799 accordingly</w:t>
      </w:r>
      <w:r w:rsidRPr="003472FA">
        <w:rPr>
          <w:lang w:eastAsia="zh-CN"/>
        </w:rPr>
        <w:t>.</w:t>
      </w:r>
    </w:p>
    <w:p w:rsidR="0070444A" w:rsidRPr="003472FA" w:rsidRDefault="0070444A" w:rsidP="006C5432">
      <w:pPr>
        <w:pStyle w:val="B1"/>
        <w:ind w:left="0" w:firstLine="0"/>
        <w:rPr>
          <w:lang w:eastAsia="zh-CN"/>
        </w:rPr>
      </w:pPr>
    </w:p>
    <w:p w:rsidR="006C5432" w:rsidRPr="001260F9" w:rsidRDefault="006C5432" w:rsidP="006C54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1260F9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 * Start of changes * * * *</w:t>
      </w:r>
    </w:p>
    <w:p w:rsidR="00631628" w:rsidRDefault="00631628" w:rsidP="00631628">
      <w:pPr>
        <w:pStyle w:val="2"/>
      </w:pPr>
      <w:bookmarkStart w:id="11" w:name="_Toc449517704"/>
      <w:r>
        <w:t>6.1</w:t>
      </w:r>
      <w:r>
        <w:tab/>
        <w:t>Solutions for Key Issue 1: Support of network slicing</w:t>
      </w:r>
      <w:bookmarkEnd w:id="11"/>
    </w:p>
    <w:p w:rsidR="00631628" w:rsidRDefault="00631628" w:rsidP="00631628">
      <w:pPr>
        <w:pStyle w:val="3"/>
      </w:pPr>
      <w:bookmarkStart w:id="12" w:name="_Toc449517705"/>
      <w:r>
        <w:t>6.1.1</w:t>
      </w:r>
      <w:r>
        <w:tab/>
        <w:t>Solution 1.1: Network Slicing without Slicing the radio</w:t>
      </w:r>
      <w:bookmarkEnd w:id="12"/>
    </w:p>
    <w:p w:rsidR="00631628" w:rsidRDefault="00631628" w:rsidP="00631628">
      <w:r>
        <w:t>This solution applies to Key Issue 1 –Support of network slicing. The solution introduces the high-level solution for the network slicing without slicing the radio.</w:t>
      </w:r>
    </w:p>
    <w:p w:rsidR="00631628" w:rsidRDefault="00631628" w:rsidP="00631628">
      <w:pPr>
        <w:pStyle w:val="4"/>
      </w:pPr>
      <w:bookmarkStart w:id="13" w:name="_Toc449517706"/>
      <w:r>
        <w:t>6.1.1.1</w:t>
      </w:r>
      <w:r>
        <w:tab/>
        <w:t>Architecture description</w:t>
      </w:r>
      <w:bookmarkEnd w:id="13"/>
    </w:p>
    <w:p w:rsidR="00631628" w:rsidRDefault="00631628" w:rsidP="00631628">
      <w:pPr>
        <w:jc w:val="both"/>
        <w:rPr>
          <w:lang w:eastAsia="zh-CN"/>
        </w:rPr>
      </w:pPr>
      <w:r>
        <w:t xml:space="preserve">In this </w:t>
      </w:r>
      <w:proofErr w:type="gramStart"/>
      <w:r>
        <w:t>solution</w:t>
      </w:r>
      <w:proofErr w:type="gramEnd"/>
      <w:r>
        <w:t xml:space="preserve"> it is assumed that any slicing of a PLMN is not visible to the UEs at the radio interface. So in this case, a slice routing and selection function </w:t>
      </w:r>
      <w:proofErr w:type="gramStart"/>
      <w:r>
        <w:t>is needed</w:t>
      </w:r>
      <w:proofErr w:type="gramEnd"/>
      <w:r>
        <w:t xml:space="preserve"> to link the radio access bearer(s) of a UE with the appropriate core network instance. The solution is comparable to what </w:t>
      </w:r>
      <w:proofErr w:type="gramStart"/>
      <w:r>
        <w:t>is introduced</w:t>
      </w:r>
      <w:proofErr w:type="gramEnd"/>
      <w:r>
        <w:t xml:space="preserve"> with the DÉCOR feature. The solutions do not make any assumption on any potential RAN internal slicing. The main characteristics is that the RAN appears as one RAT+PLMN to the UE and any association with network instance is performed network internally, without the network slices being visible to the UE.</w:t>
      </w:r>
    </w:p>
    <w:p w:rsidR="00631628" w:rsidRDefault="00631628" w:rsidP="00631628">
      <w:pPr>
        <w:jc w:val="center"/>
        <w:rPr>
          <w:lang w:eastAsia="zh-CN"/>
        </w:rPr>
      </w:pPr>
      <w:r>
        <w:rPr>
          <w:lang w:eastAsia="zh-CN"/>
        </w:rPr>
        <w:object w:dxaOrig="6596" w:dyaOrig="5482">
          <v:shape id="_x0000_i1026" type="#_x0000_t75" style="width:330.1pt;height:274.4pt" o:ole="">
            <v:imagedata r:id="rId10" o:title=""/>
          </v:shape>
          <o:OLEObject Type="Embed" ProgID="Visio.Drawing.11" ShapeID="_x0000_i1026" DrawAspect="Content" ObjectID="_1534255317" r:id="rId11"/>
        </w:object>
      </w:r>
    </w:p>
    <w:p w:rsidR="00631628" w:rsidRDefault="00631628" w:rsidP="00631628">
      <w:pPr>
        <w:pStyle w:val="TF"/>
        <w:rPr>
          <w:lang w:eastAsia="zh-CN"/>
        </w:rPr>
      </w:pPr>
      <w:bookmarkStart w:id="14" w:name="_Toc449517707"/>
      <w:r>
        <w:t>Figure 6.1.1.1-1: Control plane interfaces for network slicing with common and slice specific functions</w:t>
      </w:r>
    </w:p>
    <w:p w:rsidR="00631628" w:rsidRDefault="00631628" w:rsidP="00631628">
      <w:pPr>
        <w:pStyle w:val="EditorsNote"/>
      </w:pPr>
      <w:r>
        <w:t>Editor’s Note:  For network slices that have a common CP NF, it is FFS whether the RAN has an additional direct interface to the slice specific CP NFs.</w:t>
      </w:r>
    </w:p>
    <w:p w:rsidR="00631628" w:rsidRDefault="00631628" w:rsidP="00631628">
      <w:pPr>
        <w:pStyle w:val="EditorsNote"/>
      </w:pPr>
      <w:r>
        <w:t>Editor’s Note:  It is FFS whether the slice specific CP NFs have a direct interface to the Subscriber Repository.</w:t>
      </w:r>
    </w:p>
    <w:p w:rsidR="00631628" w:rsidRDefault="00631628" w:rsidP="00631628">
      <w:r>
        <w:t>Each network slice instance has a network slice specific instance ID (NSI-ID).When there are common CP NFs, the NSI-ID is a combination of a common CN NF ID and a slice specific ID.</w:t>
      </w:r>
    </w:p>
    <w:p w:rsidR="00631628" w:rsidRDefault="00631628" w:rsidP="00631628">
      <w:pPr>
        <w:pStyle w:val="4"/>
      </w:pPr>
      <w:r>
        <w:t>6.1.1.2</w:t>
      </w:r>
      <w:r>
        <w:tab/>
        <w:t>Function description</w:t>
      </w:r>
      <w:bookmarkEnd w:id="14"/>
    </w:p>
    <w:p w:rsidR="00631628" w:rsidRDefault="00631628" w:rsidP="00631628">
      <w:r>
        <w:t xml:space="preserve">The slice selection function (SSF) may be provided by the RAN, e.g. like today's NAS Node Selection Function. Alternatively, a CN provided function </w:t>
      </w:r>
      <w:proofErr w:type="gramStart"/>
      <w:r>
        <w:t>may</w:t>
      </w:r>
      <w:proofErr w:type="gramEnd"/>
      <w:r>
        <w:t xml:space="preserve"> perform that task. The </w:t>
      </w:r>
      <w:proofErr w:type="gramStart"/>
      <w:r>
        <w:t>slice selection function routes</w:t>
      </w:r>
      <w:proofErr w:type="gramEnd"/>
      <w:r>
        <w:t xml:space="preserve"> select an appropriate slice for the UE based on UE provided and possible CN provided information.</w:t>
      </w:r>
    </w:p>
    <w:p w:rsidR="00631628" w:rsidRDefault="00631628" w:rsidP="00631628">
      <w:r>
        <w:t xml:space="preserve">As all network instances of the PLMN share radio </w:t>
      </w:r>
      <w:proofErr w:type="gramStart"/>
      <w:r>
        <w:t>access</w:t>
      </w:r>
      <w:proofErr w:type="gramEnd"/>
      <w:r>
        <w:t xml:space="preserve"> there is a need for separating any access barring and (over)load control per slice. That </w:t>
      </w:r>
      <w:proofErr w:type="gramStart"/>
      <w:r>
        <w:t>may be accomplished</w:t>
      </w:r>
      <w:proofErr w:type="gramEnd"/>
      <w:r>
        <w:t xml:space="preserve"> comparable to today's separated access barring and (over)load control that is provided per PLMN operator for network sharing.</w:t>
      </w:r>
    </w:p>
    <w:p w:rsidR="00631628" w:rsidRDefault="00631628" w:rsidP="00631628">
      <w:r>
        <w:lastRenderedPageBreak/>
        <w:t xml:space="preserve">With that </w:t>
      </w:r>
      <w:proofErr w:type="gramStart"/>
      <w:r>
        <w:t>solution</w:t>
      </w:r>
      <w:proofErr w:type="gramEnd"/>
      <w:r>
        <w:t xml:space="preserve"> there may be CN resources that cannot be fully separated, e.g. transport network resources. Any RAN internal slicing or managing of shared RAN resources is for RAN WGs.</w:t>
      </w:r>
    </w:p>
    <w:p w:rsidR="00631628" w:rsidRDefault="00631628" w:rsidP="00631628">
      <w:pPr>
        <w:jc w:val="both"/>
        <w:rPr>
          <w:lang w:val="en-US" w:eastAsia="zh-CN"/>
        </w:rPr>
      </w:pPr>
      <w:r>
        <w:rPr>
          <w:lang w:eastAsia="zh-CN"/>
        </w:rPr>
        <w:t xml:space="preserve">The SSF handles the UE’s initial Attach Request by selecting an appropriate slice for the UE based </w:t>
      </w:r>
      <w:r>
        <w:rPr>
          <w:lang w:val="en-US" w:eastAsia="zh-CN"/>
        </w:rPr>
        <w:t xml:space="preserve">the UE’s subscription information, UE usage type and service type.  During the attach procedure the SSF associates the UE to one default slices and/or a UE specified slice type.  The UE may subsequently request other services that result in attachment to other slices. If the UE is re-attaching to the network after attaching to a specific network slice, the UE may provide the NSI-ID in the Attach Request. In this case, the </w:t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can send the request directly to a CP NF corresponding to the specified slice.  </w:t>
      </w:r>
    </w:p>
    <w:p w:rsidR="00631628" w:rsidRDefault="00631628" w:rsidP="0063162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After selecting the NS, the SSF may perform the </w:t>
      </w:r>
      <w:r w:rsidRPr="001C1CF3">
        <w:rPr>
          <w:lang w:val="en-US" w:eastAsia="zh-CN"/>
        </w:rPr>
        <w:t>NNSF</w:t>
      </w:r>
      <w:r>
        <w:rPr>
          <w:lang w:val="en-US" w:eastAsia="zh-CN"/>
        </w:rPr>
        <w:t xml:space="preserve"> to select the CP NFs corresponding to the selected slice.  Alternatively, the SSF may forward the NSI-ID to the AN and the </w:t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can perform the NNSF.  </w:t>
      </w:r>
    </w:p>
    <w:p w:rsidR="00631628" w:rsidRDefault="00631628" w:rsidP="00631628">
      <w:pPr>
        <w:pStyle w:val="EditorsNote"/>
        <w:rPr>
          <w:lang w:val="en-US" w:eastAsia="zh-CN"/>
        </w:rPr>
      </w:pPr>
      <w:r>
        <w:t xml:space="preserve">Editor’s Note:  </w:t>
      </w:r>
      <w:r>
        <w:rPr>
          <w:rFonts w:eastAsia="宋体" w:hint="eastAsia"/>
          <w:lang w:eastAsia="zh-CN"/>
        </w:rPr>
        <w:t xml:space="preserve">whether </w:t>
      </w:r>
      <w:r>
        <w:rPr>
          <w:rFonts w:eastAsia="宋体"/>
          <w:lang w:eastAsia="zh-CN"/>
        </w:rPr>
        <w:t>the</w:t>
      </w:r>
      <w:r>
        <w:rPr>
          <w:rFonts w:eastAsia="宋体" w:hint="eastAsia"/>
          <w:lang w:eastAsia="zh-CN"/>
        </w:rPr>
        <w:t xml:space="preserve"> Attach procedure described in this solution </w:t>
      </w:r>
      <w:proofErr w:type="gramStart"/>
      <w:r>
        <w:rPr>
          <w:rFonts w:eastAsia="宋体" w:hint="eastAsia"/>
          <w:lang w:eastAsia="zh-CN"/>
        </w:rPr>
        <w:t>can be combined</w:t>
      </w:r>
      <w:proofErr w:type="gramEnd"/>
      <w:r>
        <w:rPr>
          <w:rFonts w:eastAsia="宋体" w:hint="eastAsia"/>
          <w:lang w:eastAsia="zh-CN"/>
        </w:rPr>
        <w:t xml:space="preserve"> with the initial slice selection procedure described in clause 6.1.3 is FFS.</w:t>
      </w:r>
    </w:p>
    <w:p w:rsidR="00631628" w:rsidRDefault="00631628" w:rsidP="00631628">
      <w:pPr>
        <w:jc w:val="both"/>
        <w:rPr>
          <w:lang w:val="en-US" w:eastAsia="zh-CN"/>
        </w:rPr>
      </w:pPr>
      <w:r>
        <w:rPr>
          <w:lang w:val="en-US" w:eastAsia="zh-CN"/>
        </w:rPr>
        <w:t xml:space="preserve">The UP connections for the UE </w:t>
      </w:r>
      <w:proofErr w:type="gramStart"/>
      <w:r>
        <w:rPr>
          <w:lang w:val="en-US" w:eastAsia="zh-CN"/>
        </w:rPr>
        <w:t>can be established</w:t>
      </w:r>
      <w:proofErr w:type="gramEnd"/>
      <w:r>
        <w:rPr>
          <w:lang w:val="en-US" w:eastAsia="zh-CN"/>
        </w:rPr>
        <w:t xml:space="preserve"> by the selected CP NF. This can be established during the attach procedure or it can be setup after the UE sends a New Service Request. If it is established during the attach procedure then a default or UE specified UP connection is setup.  </w:t>
      </w:r>
    </w:p>
    <w:p w:rsidR="00631628" w:rsidRDefault="00631628" w:rsidP="00631628">
      <w:pPr>
        <w:jc w:val="both"/>
        <w:rPr>
          <w:lang w:eastAsia="zh-CN"/>
        </w:rPr>
      </w:pPr>
      <w:r>
        <w:rPr>
          <w:lang w:val="en-US" w:eastAsia="zh-CN"/>
        </w:rPr>
        <w:t xml:space="preserve">After the attach procedure, a UE can be associated with multiple slices if the UE sends multiple new </w:t>
      </w:r>
      <w:r w:rsidRPr="001C1CF3">
        <w:rPr>
          <w:lang w:val="en-US" w:eastAsia="zh-CN"/>
        </w:rPr>
        <w:t>service request</w:t>
      </w:r>
      <w:r>
        <w:rPr>
          <w:lang w:val="en-US" w:eastAsia="zh-CN"/>
        </w:rPr>
        <w:t>s for services that are provided by different slices.  The attach procedure is the same for the case where the UE can attach to one slice or multiple slices.</w:t>
      </w:r>
    </w:p>
    <w:p w:rsidR="00631628" w:rsidRDefault="00631628" w:rsidP="00631628">
      <w:pPr>
        <w:jc w:val="both"/>
        <w:rPr>
          <w:lang w:eastAsia="zh-CN"/>
        </w:rPr>
      </w:pPr>
      <w:r>
        <w:rPr>
          <w:lang w:eastAsia="zh-CN"/>
        </w:rPr>
        <w:t>The SSF is involved in the following procedures:</w:t>
      </w:r>
    </w:p>
    <w:p w:rsidR="00631628" w:rsidRDefault="00631628" w:rsidP="00631628">
      <w:pPr>
        <w:numPr>
          <w:ilvl w:val="0"/>
          <w:numId w:val="34"/>
        </w:numPr>
        <w:jc w:val="both"/>
        <w:rPr>
          <w:lang w:eastAsia="zh-CN"/>
        </w:rPr>
      </w:pPr>
      <w:r>
        <w:rPr>
          <w:lang w:eastAsia="zh-CN"/>
        </w:rPr>
        <w:t>Attach procedure</w:t>
      </w:r>
    </w:p>
    <w:p w:rsidR="00631628" w:rsidRDefault="00631628" w:rsidP="00631628">
      <w:pPr>
        <w:numPr>
          <w:ilvl w:val="1"/>
          <w:numId w:val="34"/>
        </w:numPr>
        <w:jc w:val="both"/>
        <w:rPr>
          <w:lang w:eastAsia="zh-CN"/>
        </w:rPr>
      </w:pPr>
      <w:r>
        <w:rPr>
          <w:lang w:eastAsia="zh-CN"/>
        </w:rPr>
        <w:t>The SSF selects a slice for the UE during the initial attach procedure based on the UE’s subscription information, UE usage type and service type (if provided).</w:t>
      </w:r>
    </w:p>
    <w:p w:rsidR="00631628" w:rsidRPr="002C15E5" w:rsidRDefault="00631628" w:rsidP="00631628">
      <w:pPr>
        <w:pStyle w:val="EditorsNote"/>
        <w:rPr>
          <w:lang w:eastAsia="zh-CN"/>
        </w:rPr>
      </w:pPr>
      <w:r>
        <w:t>Editor's note:</w:t>
      </w:r>
      <w:r>
        <w:rPr>
          <w:rFonts w:eastAsia="宋体" w:hint="eastAsia"/>
          <w:lang w:eastAsia="zh-CN"/>
        </w:rPr>
        <w:t xml:space="preserve"> </w:t>
      </w:r>
      <w:r>
        <w:t>Details of the Service Type whether to use existing parameters or new parameters is FFS.</w:t>
      </w:r>
    </w:p>
    <w:p w:rsidR="00631628" w:rsidRDefault="00631628" w:rsidP="00631628">
      <w:pPr>
        <w:numPr>
          <w:ilvl w:val="1"/>
          <w:numId w:val="34"/>
        </w:numPr>
        <w:jc w:val="both"/>
        <w:rPr>
          <w:lang w:eastAsia="zh-CN"/>
        </w:rPr>
      </w:pPr>
      <w:r>
        <w:rPr>
          <w:lang w:eastAsia="zh-CN"/>
        </w:rPr>
        <w:t xml:space="preserve">The SSF performs a UE identity check before a slice </w:t>
      </w:r>
      <w:proofErr w:type="gramStart"/>
      <w:r>
        <w:rPr>
          <w:lang w:eastAsia="zh-CN"/>
        </w:rPr>
        <w:t>is selected</w:t>
      </w:r>
      <w:proofErr w:type="gramEnd"/>
      <w:r>
        <w:rPr>
          <w:lang w:eastAsia="zh-CN"/>
        </w:rPr>
        <w:t xml:space="preserve">. This function may be common to all slices.  </w:t>
      </w:r>
    </w:p>
    <w:p w:rsidR="00631628" w:rsidRDefault="00631628" w:rsidP="00631628">
      <w:pPr>
        <w:numPr>
          <w:ilvl w:val="1"/>
          <w:numId w:val="34"/>
        </w:numPr>
        <w:jc w:val="both"/>
        <w:rPr>
          <w:lang w:eastAsia="zh-CN"/>
        </w:rPr>
      </w:pPr>
      <w:r>
        <w:rPr>
          <w:lang w:eastAsia="zh-CN"/>
        </w:rPr>
        <w:t xml:space="preserve">The SSF may associate the UE with one default slices and/or a UE specified slice during the attach procedure.  </w:t>
      </w:r>
    </w:p>
    <w:p w:rsidR="00631628" w:rsidRDefault="00631628" w:rsidP="00631628">
      <w:pPr>
        <w:numPr>
          <w:ilvl w:val="1"/>
          <w:numId w:val="34"/>
        </w:numPr>
        <w:jc w:val="both"/>
        <w:rPr>
          <w:lang w:eastAsia="zh-CN"/>
        </w:rPr>
      </w:pPr>
      <w:r>
        <w:rPr>
          <w:lang w:eastAsia="zh-CN"/>
        </w:rPr>
        <w:t xml:space="preserve">The </w:t>
      </w:r>
      <w:r>
        <w:rPr>
          <w:lang w:val="en-US" w:eastAsia="zh-CN"/>
        </w:rPr>
        <w:t xml:space="preserve">SSF may perform the NNSF and send the selected CP NFIDs to the AN. Alternatively it may select the NSI (Network Slice ID) and the </w:t>
      </w:r>
      <w:proofErr w:type="gramStart"/>
      <w:r>
        <w:rPr>
          <w:lang w:val="en-US" w:eastAsia="zh-CN"/>
        </w:rPr>
        <w:t>AN</w:t>
      </w:r>
      <w:proofErr w:type="gramEnd"/>
      <w:r>
        <w:rPr>
          <w:lang w:val="en-US" w:eastAsia="zh-CN"/>
        </w:rPr>
        <w:t xml:space="preserve"> performs the NNSF.  </w:t>
      </w:r>
    </w:p>
    <w:p w:rsidR="00631628" w:rsidRDefault="00631628" w:rsidP="00631628">
      <w:pPr>
        <w:numPr>
          <w:ilvl w:val="0"/>
          <w:numId w:val="34"/>
        </w:numPr>
        <w:jc w:val="both"/>
        <w:rPr>
          <w:lang w:eastAsia="zh-CN"/>
        </w:rPr>
      </w:pPr>
      <w:r>
        <w:rPr>
          <w:lang w:eastAsia="zh-CN"/>
        </w:rPr>
        <w:t>New service request</w:t>
      </w:r>
    </w:p>
    <w:p w:rsidR="00631628" w:rsidRPr="00B03908" w:rsidRDefault="00631628" w:rsidP="00631628">
      <w:pPr>
        <w:numPr>
          <w:ilvl w:val="1"/>
          <w:numId w:val="34"/>
        </w:numPr>
        <w:jc w:val="both"/>
        <w:rPr>
          <w:lang w:eastAsia="zh-CN"/>
        </w:rPr>
      </w:pPr>
      <w:r>
        <w:rPr>
          <w:lang w:eastAsia="zh-CN"/>
        </w:rPr>
        <w:t xml:space="preserve">The SSF may select additional slices for a UE after the initial attach request.  </w:t>
      </w:r>
    </w:p>
    <w:p w:rsidR="00631628" w:rsidRDefault="00631628" w:rsidP="00631628">
      <w:pPr>
        <w:numPr>
          <w:ilvl w:val="1"/>
          <w:numId w:val="34"/>
        </w:numPr>
        <w:jc w:val="both"/>
        <w:rPr>
          <w:lang w:eastAsia="zh-CN"/>
        </w:rPr>
      </w:pPr>
      <w:r>
        <w:rPr>
          <w:lang w:val="en-US" w:eastAsia="zh-CN"/>
        </w:rPr>
        <w:t>The new service</w:t>
      </w:r>
      <w:r w:rsidRPr="00B03908">
        <w:rPr>
          <w:lang w:val="en-US" w:eastAsia="zh-CN"/>
        </w:rPr>
        <w:t xml:space="preserve"> request may be </w:t>
      </w:r>
      <w:r>
        <w:rPr>
          <w:lang w:val="en-US" w:eastAsia="zh-CN"/>
        </w:rPr>
        <w:t>forwarded to the SSF by</w:t>
      </w:r>
      <w:r w:rsidRPr="00B03908">
        <w:rPr>
          <w:lang w:val="en-US" w:eastAsia="zh-CN"/>
        </w:rPr>
        <w:t xml:space="preserve"> </w:t>
      </w:r>
      <w:r>
        <w:rPr>
          <w:lang w:val="en-US" w:eastAsia="zh-CN"/>
        </w:rPr>
        <w:t>the common CP</w:t>
      </w:r>
      <w:r w:rsidRPr="001C1CF3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MM</w:t>
      </w:r>
      <w:r w:rsidRPr="00B03908">
        <w:rPr>
          <w:lang w:val="en-US" w:eastAsia="zh-CN"/>
        </w:rPr>
        <w:t xml:space="preserve"> selected from the initial attach procedure.</w:t>
      </w:r>
    </w:p>
    <w:p w:rsidR="00631628" w:rsidRDefault="00631628" w:rsidP="00631628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UE attach procedure is illustrated in the following figure.  </w:t>
      </w:r>
    </w:p>
    <w:p w:rsidR="00631628" w:rsidDel="00AD7D88" w:rsidRDefault="00631628" w:rsidP="00631628">
      <w:pPr>
        <w:pStyle w:val="B1"/>
        <w:ind w:left="0" w:firstLine="0"/>
        <w:rPr>
          <w:del w:id="15" w:author="Nihui" w:date="2016-08-16T15:32:00Z"/>
          <w:lang w:eastAsia="zh-CN"/>
        </w:rPr>
      </w:pPr>
      <w:del w:id="16" w:author="Nihui" w:date="2016-08-16T15:32:00Z">
        <w:r w:rsidDel="00AD7D88">
          <w:rPr>
            <w:lang w:eastAsia="zh-CN"/>
          </w:rPr>
          <w:delText xml:space="preserve">It is assumed that the MM NF handles the Attach Request. The MM NF is common if there is a shared CP and slice specific if it is not shared. </w:delText>
        </w:r>
      </w:del>
    </w:p>
    <w:p w:rsidR="00631628" w:rsidRPr="00B73C30" w:rsidDel="00AD7D88" w:rsidRDefault="00631628" w:rsidP="00631628">
      <w:pPr>
        <w:pStyle w:val="EditorsNote"/>
        <w:rPr>
          <w:del w:id="17" w:author="Nihui" w:date="2016-08-16T15:32:00Z"/>
          <w:rFonts w:eastAsia="宋体"/>
          <w:lang w:eastAsia="zh-CN"/>
        </w:rPr>
      </w:pPr>
      <w:del w:id="18" w:author="Nihui" w:date="2016-08-16T15:32:00Z">
        <w:r w:rsidDel="00AD7D88">
          <w:rPr>
            <w:lang w:eastAsia="zh-CN"/>
          </w:rPr>
          <w:delText xml:space="preserve">  </w:delText>
        </w:r>
        <w:r w:rsidDel="00AD7D88">
          <w:delText xml:space="preserve">Editor’s Note:  </w:delText>
        </w:r>
        <w:r w:rsidDel="00AD7D88">
          <w:rPr>
            <w:rFonts w:eastAsia="宋体" w:hint="eastAsia"/>
            <w:lang w:eastAsia="zh-CN"/>
          </w:rPr>
          <w:delText>F</w:delText>
        </w:r>
        <w:r w:rsidDel="00AD7D88">
          <w:delText xml:space="preserve">or the </w:delText>
        </w:r>
        <w:r w:rsidDel="00AD7D88">
          <w:rPr>
            <w:rFonts w:eastAsia="宋体" w:hint="eastAsia"/>
            <w:lang w:eastAsia="zh-CN"/>
          </w:rPr>
          <w:delText xml:space="preserve">NFs other than MM which can be shared is FFS. </w:delText>
        </w:r>
      </w:del>
    </w:p>
    <w:p w:rsidR="00025ED3" w:rsidRDefault="00631628" w:rsidP="00631628">
      <w:pPr>
        <w:pStyle w:val="B1"/>
        <w:ind w:left="0" w:firstLine="0"/>
        <w:rPr>
          <w:lang w:eastAsia="zh-CN"/>
        </w:rPr>
      </w:pPr>
      <w:del w:id="19" w:author="Nihui" w:date="2016-08-16T15:32:00Z">
        <w:r w:rsidDel="00AD7D88">
          <w:rPr>
            <w:lang w:eastAsia="zh-CN"/>
          </w:rPr>
          <w:delText>Slice specific authentication and authorization may be required when slices require different levels of security.</w:delText>
        </w:r>
      </w:del>
    </w:p>
    <w:p w:rsidR="00685C74" w:rsidRDefault="00D27544" w:rsidP="00685C74">
      <w:pPr>
        <w:pStyle w:val="B1"/>
        <w:ind w:left="0" w:firstLine="0"/>
        <w:rPr>
          <w:ins w:id="20" w:author="Nihui" w:date="2016-08-23T14:24:00Z"/>
          <w:lang w:eastAsia="zh-CN"/>
        </w:rPr>
      </w:pPr>
      <w:ins w:id="21" w:author="Hui Ni3" w:date="2016-08-31T10:43:00Z">
        <w:r>
          <w:rPr>
            <w:rFonts w:hint="eastAsia"/>
            <w:lang w:eastAsia="zh-CN"/>
          </w:rPr>
          <w:t xml:space="preserve">In </w:t>
        </w:r>
      </w:ins>
      <w:ins w:id="22" w:author="Hui Ni3" w:date="2016-08-31T10:44:00Z">
        <w:r>
          <w:rPr>
            <w:rFonts w:hint="eastAsia"/>
            <w:lang w:eastAsia="zh-CN"/>
          </w:rPr>
          <w:t>scenario</w:t>
        </w:r>
      </w:ins>
      <w:ins w:id="23" w:author="Hui Ni3" w:date="2016-08-31T10:43:00Z">
        <w:r>
          <w:rPr>
            <w:rFonts w:hint="eastAsia"/>
            <w:lang w:eastAsia="zh-CN"/>
          </w:rPr>
          <w:t xml:space="preserve"> of Group B</w:t>
        </w:r>
      </w:ins>
      <w:ins w:id="24" w:author="Hui Ni3" w:date="2016-08-31T10:44:00Z">
        <w:r w:rsidRPr="00D2754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in Annex D</w:t>
        </w:r>
      </w:ins>
      <w:ins w:id="25" w:author="Hui Ni3" w:date="2016-08-31T10:43:00Z">
        <w:r>
          <w:rPr>
            <w:rFonts w:hint="eastAsia"/>
            <w:lang w:eastAsia="zh-CN"/>
          </w:rPr>
          <w:t xml:space="preserve">, </w:t>
        </w:r>
      </w:ins>
      <w:ins w:id="26" w:author="Nihui" w:date="2016-08-23T14:24:00Z">
        <w:del w:id="27" w:author="Hui Ni3" w:date="2016-08-31T10:44:00Z">
          <w:r w:rsidR="00685C74" w:rsidDel="00D27544">
            <w:rPr>
              <w:lang w:eastAsia="zh-CN"/>
            </w:rPr>
            <w:delText>W</w:delText>
          </w:r>
        </w:del>
      </w:ins>
      <w:ins w:id="28" w:author="Hui Ni3" w:date="2016-08-31T10:44:00Z">
        <w:r>
          <w:rPr>
            <w:rFonts w:hint="eastAsia"/>
            <w:lang w:eastAsia="zh-CN"/>
          </w:rPr>
          <w:t>w</w:t>
        </w:r>
      </w:ins>
      <w:ins w:id="29" w:author="Nihui" w:date="2016-08-23T14:24:00Z">
        <w:r w:rsidR="00685C74">
          <w:rPr>
            <w:lang w:eastAsia="zh-CN"/>
          </w:rPr>
          <w:t xml:space="preserve">hether a CP NF should be common or not is decided based on whether the context it handled is common for multiple slices or not. With this criterion, </w:t>
        </w:r>
        <w:r w:rsidR="00685C74">
          <w:rPr>
            <w:rFonts w:hint="eastAsia"/>
            <w:lang w:eastAsia="zh-CN"/>
          </w:rPr>
          <w:t xml:space="preserve">the CP NFs fall into the </w:t>
        </w:r>
        <w:r w:rsidR="00685C74">
          <w:rPr>
            <w:lang w:eastAsia="zh-CN"/>
          </w:rPr>
          <w:t>following</w:t>
        </w:r>
        <w:r w:rsidR="00685C74">
          <w:rPr>
            <w:rFonts w:hint="eastAsia"/>
            <w:lang w:eastAsia="zh-CN"/>
          </w:rPr>
          <w:t xml:space="preserve"> two </w:t>
        </w:r>
        <w:r w:rsidR="00685C74">
          <w:rPr>
            <w:lang w:eastAsia="zh-CN"/>
          </w:rPr>
          <w:t>categories</w:t>
        </w:r>
        <w:r w:rsidR="00685C74">
          <w:rPr>
            <w:rFonts w:hint="eastAsia"/>
            <w:lang w:eastAsia="zh-CN"/>
          </w:rPr>
          <w:t>:</w:t>
        </w:r>
      </w:ins>
    </w:p>
    <w:p w:rsidR="00685C74" w:rsidRDefault="00685C74" w:rsidP="00685C74">
      <w:pPr>
        <w:pStyle w:val="B1"/>
        <w:numPr>
          <w:ilvl w:val="0"/>
          <w:numId w:val="41"/>
        </w:numPr>
        <w:ind w:left="567" w:hanging="283"/>
        <w:rPr>
          <w:ins w:id="30" w:author="Nihui" w:date="2016-08-23T14:24:00Z"/>
          <w:lang w:eastAsia="zh-CN"/>
        </w:rPr>
      </w:pPr>
      <w:ins w:id="31" w:author="Nihui" w:date="2016-08-23T14:24:00Z">
        <w:r w:rsidRPr="006009DE">
          <w:rPr>
            <w:lang w:eastAsia="zh-CN"/>
          </w:rPr>
          <w:t xml:space="preserve">The following CP NFs that handle UE common context information that is common for all of a UE’s services or sessions </w:t>
        </w:r>
        <w:del w:id="32" w:author="Hui Ni3" w:date="2016-08-31T10:47:00Z">
          <w:r w:rsidRPr="006009DE" w:rsidDel="00D27544">
            <w:rPr>
              <w:lang w:eastAsia="zh-CN"/>
            </w:rPr>
            <w:delText>should</w:delText>
          </w:r>
        </w:del>
      </w:ins>
      <w:ins w:id="33" w:author="Hui Ni3" w:date="2016-08-31T10:47:00Z">
        <w:r w:rsidR="00D27544">
          <w:rPr>
            <w:rFonts w:hint="eastAsia"/>
            <w:lang w:eastAsia="zh-CN"/>
          </w:rPr>
          <w:t>shall</w:t>
        </w:r>
      </w:ins>
      <w:ins w:id="34" w:author="Nihui" w:date="2016-08-23T14:24:00Z">
        <w:r w:rsidRPr="006009DE">
          <w:rPr>
            <w:lang w:eastAsia="zh-CN"/>
          </w:rPr>
          <w:t xml:space="preserve"> be common</w:t>
        </w:r>
      </w:ins>
      <w:ins w:id="35" w:author="Hui Ni4" w:date="2016-09-01T15:12:00Z">
        <w:r w:rsidR="004F5375">
          <w:rPr>
            <w:rFonts w:hint="eastAsia"/>
            <w:lang w:eastAsia="zh-CN"/>
          </w:rPr>
          <w:t xml:space="preserve"> for the multiple slices serving the UE</w:t>
        </w:r>
      </w:ins>
    </w:p>
    <w:p w:rsidR="00685C74" w:rsidRDefault="00685C74" w:rsidP="00685C74">
      <w:pPr>
        <w:pStyle w:val="B1"/>
        <w:ind w:left="567" w:firstLine="0"/>
        <w:rPr>
          <w:ins w:id="36" w:author="Nihui" w:date="2016-08-23T14:24:00Z"/>
          <w:lang w:eastAsia="zh-CN"/>
        </w:rPr>
      </w:pPr>
      <w:ins w:id="37" w:author="Nihui" w:date="2016-08-23T14:24:00Z"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 xml:space="preserve"> The </w:t>
        </w:r>
        <w:r w:rsidRPr="00567E36">
          <w:rPr>
            <w:rFonts w:hint="eastAsia"/>
            <w:i/>
            <w:lang w:eastAsia="zh-CN"/>
          </w:rPr>
          <w:t xml:space="preserve">MM </w:t>
        </w:r>
        <w:r w:rsidRPr="00567E36">
          <w:rPr>
            <w:i/>
            <w:lang w:eastAsia="zh-CN"/>
          </w:rPr>
          <w:t>function</w:t>
        </w:r>
        <w:r>
          <w:rPr>
            <w:rFonts w:hint="eastAsia"/>
            <w:lang w:eastAsia="zh-CN"/>
          </w:rPr>
          <w:t xml:space="preserve">. It is responsible for handling </w:t>
        </w:r>
        <w:r w:rsidRPr="00EA7FF7">
          <w:rPr>
            <w:rFonts w:hint="eastAsia"/>
            <w:lang w:eastAsia="zh-CN"/>
          </w:rPr>
          <w:t>the MM</w:t>
        </w:r>
        <w:r>
          <w:rPr>
            <w:rFonts w:hint="eastAsia"/>
            <w:lang w:eastAsia="zh-CN"/>
          </w:rPr>
          <w:t xml:space="preserve"> context</w:t>
        </w:r>
      </w:ins>
      <w:ins w:id="38" w:author="Nihui" w:date="2016-08-23T19:50:00Z">
        <w:r w:rsidR="006F5CE1">
          <w:rPr>
            <w:lang w:eastAsia="zh-CN"/>
          </w:rPr>
          <w:t xml:space="preserve"> of the UE</w:t>
        </w:r>
      </w:ins>
      <w:ins w:id="39" w:author="Nihui" w:date="2016-08-23T14:24:00Z">
        <w:r>
          <w:rPr>
            <w:rFonts w:hint="eastAsia"/>
            <w:lang w:eastAsia="zh-CN"/>
          </w:rPr>
          <w:t>.</w:t>
        </w:r>
      </w:ins>
    </w:p>
    <w:p w:rsidR="00685C74" w:rsidRDefault="00685C74" w:rsidP="00685C74">
      <w:pPr>
        <w:pStyle w:val="B1"/>
        <w:ind w:left="284" w:firstLine="283"/>
        <w:rPr>
          <w:ins w:id="40" w:author="Hui Ni3" w:date="2016-08-31T10:45:00Z"/>
          <w:lang w:eastAsia="zh-CN"/>
        </w:rPr>
      </w:pPr>
      <w:ins w:id="41" w:author="Nihui" w:date="2016-08-23T14:24:00Z"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 xml:space="preserve"> The </w:t>
        </w:r>
        <w:r w:rsidRPr="009D6AD2">
          <w:rPr>
            <w:rFonts w:hint="eastAsia"/>
            <w:i/>
            <w:lang w:eastAsia="zh-CN"/>
          </w:rPr>
          <w:t xml:space="preserve">Access </w:t>
        </w:r>
        <w:r>
          <w:rPr>
            <w:rFonts w:hint="eastAsia"/>
            <w:i/>
            <w:lang w:eastAsia="zh-CN"/>
          </w:rPr>
          <w:t xml:space="preserve">AU </w:t>
        </w:r>
        <w:proofErr w:type="gramStart"/>
        <w:r>
          <w:rPr>
            <w:rFonts w:hint="eastAsia"/>
            <w:i/>
            <w:lang w:eastAsia="zh-CN"/>
          </w:rPr>
          <w:t>function</w:t>
        </w:r>
        <w:proofErr w:type="gramEnd"/>
        <w:r>
          <w:rPr>
            <w:rFonts w:hint="eastAsia"/>
            <w:lang w:eastAsia="zh-CN"/>
          </w:rPr>
          <w:t>.</w:t>
        </w:r>
        <w:r w:rsidRPr="00B826FD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It</w:t>
        </w:r>
        <w:r w:rsidRPr="00B826FD">
          <w:rPr>
            <w:rFonts w:hint="eastAsia"/>
            <w:lang w:eastAsia="zh-CN"/>
          </w:rPr>
          <w:t xml:space="preserve"> deals with </w:t>
        </w:r>
        <w:r w:rsidRPr="00EA7FF7">
          <w:rPr>
            <w:rFonts w:hint="eastAsia"/>
            <w:lang w:eastAsia="zh-CN"/>
          </w:rPr>
          <w:t xml:space="preserve">the </w:t>
        </w:r>
      </w:ins>
      <w:ins w:id="42" w:author="Nihui" w:date="2016-08-23T19:52:00Z">
        <w:r w:rsidR="00E748ED">
          <w:rPr>
            <w:lang w:eastAsia="zh-CN"/>
          </w:rPr>
          <w:t>s</w:t>
        </w:r>
      </w:ins>
      <w:ins w:id="43" w:author="Nihui" w:date="2016-08-23T14:24:00Z">
        <w:r w:rsidRPr="00EA7FF7">
          <w:rPr>
            <w:rFonts w:hint="eastAsia"/>
            <w:lang w:eastAsia="zh-CN"/>
          </w:rPr>
          <w:t>ecurity context</w:t>
        </w:r>
      </w:ins>
      <w:ins w:id="44" w:author="Nihui" w:date="2016-08-23T19:50:00Z">
        <w:r w:rsidR="006F5CE1" w:rsidRPr="00EA7FF7">
          <w:rPr>
            <w:lang w:eastAsia="zh-CN"/>
          </w:rPr>
          <w:t xml:space="preserve"> of</w:t>
        </w:r>
        <w:r w:rsidR="006F5CE1">
          <w:rPr>
            <w:lang w:eastAsia="zh-CN"/>
          </w:rPr>
          <w:t xml:space="preserve"> the UE</w:t>
        </w:r>
      </w:ins>
      <w:ins w:id="45" w:author="Nihui" w:date="2016-08-23T14:24:00Z">
        <w:r w:rsidRPr="00A075F0">
          <w:rPr>
            <w:rFonts w:hint="eastAsia"/>
            <w:lang w:eastAsia="zh-CN"/>
          </w:rPr>
          <w:t>.</w:t>
        </w:r>
      </w:ins>
    </w:p>
    <w:p w:rsidR="00000000" w:rsidRDefault="00D27544">
      <w:pPr>
        <w:pStyle w:val="B1"/>
        <w:ind w:left="567" w:firstLine="0"/>
        <w:rPr>
          <w:ins w:id="46" w:author="Nihui" w:date="2016-08-23T14:24:00Z"/>
          <w:lang w:eastAsia="zh-CN"/>
        </w:rPr>
        <w:pPrChange w:id="47" w:author="Hui Ni3" w:date="2016-08-31T10:46:00Z">
          <w:pPr>
            <w:pStyle w:val="B1"/>
            <w:ind w:left="284" w:firstLine="283"/>
          </w:pPr>
        </w:pPrChange>
      </w:pPr>
      <w:ins w:id="48" w:author="Hui Ni3" w:date="2016-08-31T10:45:00Z">
        <w:r>
          <w:rPr>
            <w:rFonts w:hint="eastAsia"/>
            <w:lang w:eastAsia="zh-CN"/>
          </w:rPr>
          <w:lastRenderedPageBreak/>
          <w:t xml:space="preserve">Note: </w:t>
        </w:r>
        <w:r>
          <w:rPr>
            <w:lang w:eastAsia="zh-CN"/>
          </w:rPr>
          <w:t>Slice specific authentication may be required when slices require different levels of security</w:t>
        </w:r>
      </w:ins>
      <w:ins w:id="49" w:author="Hui Ni3" w:date="2016-08-31T10:46:00Z">
        <w:r>
          <w:rPr>
            <w:rFonts w:hint="eastAsia"/>
            <w:lang w:eastAsia="zh-CN"/>
          </w:rPr>
          <w:t xml:space="preserve">, which depends on discussion in security key issue. </w:t>
        </w:r>
      </w:ins>
    </w:p>
    <w:p w:rsidR="00685C74" w:rsidRDefault="00685C74" w:rsidP="00685C74">
      <w:pPr>
        <w:pStyle w:val="B1"/>
        <w:ind w:left="284" w:firstLine="283"/>
        <w:rPr>
          <w:ins w:id="50" w:author="Nihui" w:date="2016-08-23T14:24:00Z"/>
          <w:lang w:eastAsia="zh-CN"/>
        </w:rPr>
      </w:pPr>
      <w:ins w:id="51" w:author="Nihui" w:date="2016-08-23T14:24:00Z">
        <w:r>
          <w:rPr>
            <w:rFonts w:hint="eastAsia"/>
            <w:lang w:eastAsia="zh-CN"/>
          </w:rPr>
          <w:t xml:space="preserve">- The </w:t>
        </w:r>
        <w:r w:rsidRPr="009B0E1E">
          <w:rPr>
            <w:rFonts w:hint="eastAsia"/>
            <w:i/>
            <w:lang w:eastAsia="zh-CN"/>
          </w:rPr>
          <w:t>UE specific policy control function</w:t>
        </w:r>
        <w:r>
          <w:rPr>
            <w:rFonts w:hint="eastAsia"/>
            <w:i/>
            <w:lang w:eastAsia="zh-CN"/>
          </w:rPr>
          <w:t xml:space="preserve"> </w:t>
        </w:r>
        <w:r w:rsidRPr="00F82FD3">
          <w:rPr>
            <w:rFonts w:hint="eastAsia"/>
            <w:lang w:eastAsia="zh-CN"/>
          </w:rPr>
          <w:t>(</w:t>
        </w:r>
        <w:r w:rsidRPr="00B02048">
          <w:rPr>
            <w:rFonts w:hint="eastAsia"/>
            <w:i/>
            <w:lang w:eastAsia="zh-CN"/>
          </w:rPr>
          <w:t>UE-PCF</w:t>
        </w:r>
        <w:r w:rsidRPr="00F82FD3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>. It performs policy control based on per UE-related policy.</w:t>
        </w:r>
      </w:ins>
    </w:p>
    <w:p w:rsidR="00685C74" w:rsidRDefault="00685C74" w:rsidP="00685C74">
      <w:pPr>
        <w:pStyle w:val="B1"/>
        <w:numPr>
          <w:ilvl w:val="0"/>
          <w:numId w:val="41"/>
        </w:numPr>
        <w:ind w:left="567" w:hanging="283"/>
        <w:rPr>
          <w:ins w:id="52" w:author="Nihui" w:date="2016-08-23T14:24:00Z"/>
          <w:lang w:eastAsia="zh-CN"/>
        </w:rPr>
      </w:pPr>
      <w:ins w:id="53" w:author="Nihui" w:date="2016-08-23T14:24:00Z">
        <w:r>
          <w:rPr>
            <w:lang w:eastAsia="zh-CN"/>
          </w:rPr>
          <w:t xml:space="preserve">The following </w:t>
        </w:r>
        <w:r>
          <w:rPr>
            <w:rFonts w:hint="eastAsia"/>
            <w:lang w:eastAsia="zh-CN"/>
          </w:rPr>
          <w:t xml:space="preserve">CP NFs </w:t>
        </w:r>
        <w:r>
          <w:rPr>
            <w:lang w:eastAsia="zh-CN"/>
          </w:rPr>
          <w:t>that</w:t>
        </w:r>
        <w:r>
          <w:rPr>
            <w:rFonts w:hint="eastAsia"/>
            <w:lang w:eastAsia="zh-CN"/>
          </w:rPr>
          <w:t xml:space="preserve"> handle </w:t>
        </w:r>
        <w:r>
          <w:rPr>
            <w:lang w:eastAsia="zh-CN"/>
          </w:rPr>
          <w:t>session level</w:t>
        </w:r>
        <w:r>
          <w:rPr>
            <w:rFonts w:hint="eastAsia"/>
            <w:lang w:eastAsia="zh-CN"/>
          </w:rPr>
          <w:t xml:space="preserve"> context</w:t>
        </w:r>
        <w:r>
          <w:rPr>
            <w:lang w:eastAsia="zh-CN"/>
          </w:rPr>
          <w:t xml:space="preserve"> or finer (e.g. flow level) context </w:t>
        </w:r>
        <w:del w:id="54" w:author="Hui Ni3" w:date="2016-08-31T10:45:00Z">
          <w:r w:rsidDel="00D27544">
            <w:rPr>
              <w:lang w:eastAsia="zh-CN"/>
            </w:rPr>
            <w:delText>should</w:delText>
          </w:r>
        </w:del>
      </w:ins>
      <w:ins w:id="55" w:author="Hui Ni3" w:date="2016-08-31T10:45:00Z">
        <w:r w:rsidR="00D27544">
          <w:rPr>
            <w:rFonts w:hint="eastAsia"/>
            <w:lang w:eastAsia="zh-CN"/>
          </w:rPr>
          <w:t>can</w:t>
        </w:r>
      </w:ins>
      <w:ins w:id="56" w:author="Nihui" w:date="2016-08-23T14:24:00Z">
        <w:r>
          <w:rPr>
            <w:lang w:eastAsia="zh-CN"/>
          </w:rPr>
          <w:t xml:space="preserve"> be slice-specific</w:t>
        </w:r>
      </w:ins>
    </w:p>
    <w:p w:rsidR="00685C74" w:rsidRDefault="00685C74" w:rsidP="00685C74">
      <w:pPr>
        <w:pStyle w:val="B1"/>
        <w:ind w:left="284" w:firstLine="283"/>
        <w:rPr>
          <w:ins w:id="57" w:author="Nihui" w:date="2016-08-23T14:24:00Z"/>
          <w:lang w:eastAsia="zh-CN"/>
        </w:rPr>
      </w:pPr>
      <w:ins w:id="58" w:author="Nihui" w:date="2016-08-23T14:24:00Z"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 xml:space="preserve"> The </w:t>
        </w:r>
        <w:r w:rsidRPr="00E427C1">
          <w:rPr>
            <w:rFonts w:hint="eastAsia"/>
            <w:i/>
            <w:lang w:eastAsia="zh-CN"/>
          </w:rPr>
          <w:t>SM</w:t>
        </w:r>
        <w:r>
          <w:rPr>
            <w:rFonts w:hint="eastAsia"/>
            <w:lang w:eastAsia="zh-CN"/>
          </w:rPr>
          <w:t xml:space="preserve"> </w:t>
        </w:r>
        <w:r w:rsidRPr="00DB44A0">
          <w:rPr>
            <w:rFonts w:hint="eastAsia"/>
            <w:i/>
            <w:lang w:eastAsia="zh-CN"/>
          </w:rPr>
          <w:t>function</w:t>
        </w:r>
        <w:r>
          <w:rPr>
            <w:rFonts w:hint="eastAsia"/>
            <w:lang w:eastAsia="zh-CN"/>
          </w:rPr>
          <w:t xml:space="preserve">. It is responsible for handling the </w:t>
        </w:r>
        <w:r w:rsidRPr="00EA7FF7">
          <w:rPr>
            <w:rFonts w:hint="eastAsia"/>
            <w:lang w:eastAsia="zh-CN"/>
          </w:rPr>
          <w:t xml:space="preserve">session level </w:t>
        </w:r>
        <w:r w:rsidRPr="00E748ED">
          <w:rPr>
            <w:rFonts w:hint="eastAsia"/>
            <w:lang w:eastAsia="zh-CN"/>
          </w:rPr>
          <w:t>SM context</w:t>
        </w:r>
        <w:r>
          <w:rPr>
            <w:rFonts w:hint="eastAsia"/>
            <w:lang w:eastAsia="zh-CN"/>
          </w:rPr>
          <w:t>.</w:t>
        </w:r>
      </w:ins>
    </w:p>
    <w:p w:rsidR="00685C74" w:rsidRDefault="00685C74" w:rsidP="00685C74">
      <w:pPr>
        <w:pStyle w:val="B1"/>
        <w:ind w:left="567" w:firstLine="0"/>
        <w:rPr>
          <w:ins w:id="59" w:author="Nihui" w:date="2016-08-23T14:24:00Z"/>
        </w:rPr>
      </w:pPr>
      <w:ins w:id="60" w:author="Nihui" w:date="2016-08-23T14:24:00Z">
        <w:r>
          <w:rPr>
            <w:lang w:eastAsia="zh-CN"/>
          </w:rPr>
          <w:t>-</w:t>
        </w:r>
        <w:r>
          <w:rPr>
            <w:rFonts w:hint="eastAsia"/>
            <w:lang w:eastAsia="zh-CN"/>
          </w:rPr>
          <w:t xml:space="preserve"> The </w:t>
        </w:r>
        <w:r>
          <w:rPr>
            <w:rFonts w:hint="eastAsia"/>
            <w:i/>
            <w:lang w:eastAsia="zh-CN"/>
          </w:rPr>
          <w:t>slice-s</w:t>
        </w:r>
        <w:r w:rsidRPr="009B0E1E">
          <w:rPr>
            <w:rFonts w:hint="eastAsia"/>
            <w:i/>
            <w:lang w:eastAsia="zh-CN"/>
          </w:rPr>
          <w:t xml:space="preserve">pecific </w:t>
        </w:r>
        <w:r>
          <w:rPr>
            <w:rFonts w:hint="eastAsia"/>
            <w:i/>
            <w:lang w:eastAsia="zh-CN"/>
          </w:rPr>
          <w:t>p</w:t>
        </w:r>
        <w:r w:rsidRPr="009B0E1E">
          <w:rPr>
            <w:rFonts w:hint="eastAsia"/>
            <w:i/>
            <w:lang w:eastAsia="zh-CN"/>
          </w:rPr>
          <w:t>olicy</w:t>
        </w:r>
        <w:r>
          <w:rPr>
            <w:rFonts w:hint="eastAsia"/>
            <w:i/>
            <w:lang w:eastAsia="zh-CN"/>
          </w:rPr>
          <w:t xml:space="preserve"> </w:t>
        </w:r>
        <w:r w:rsidRPr="009B0E1E">
          <w:rPr>
            <w:rFonts w:hint="eastAsia"/>
            <w:i/>
            <w:lang w:eastAsia="zh-CN"/>
          </w:rPr>
          <w:t>control function</w:t>
        </w:r>
        <w:r>
          <w:rPr>
            <w:rFonts w:hint="eastAsia"/>
            <w:i/>
            <w:lang w:eastAsia="zh-CN"/>
          </w:rPr>
          <w:t xml:space="preserve"> </w:t>
        </w:r>
        <w:r w:rsidRPr="00F82FD3">
          <w:rPr>
            <w:rFonts w:hint="eastAsia"/>
            <w:lang w:eastAsia="zh-CN"/>
          </w:rPr>
          <w:t>(</w:t>
        </w:r>
        <w:r w:rsidRPr="007C37F2">
          <w:rPr>
            <w:rFonts w:hint="eastAsia"/>
            <w:i/>
            <w:lang w:eastAsia="zh-CN"/>
          </w:rPr>
          <w:t>s</w:t>
        </w:r>
        <w:r>
          <w:rPr>
            <w:rFonts w:hint="eastAsia"/>
            <w:i/>
            <w:lang w:eastAsia="zh-CN"/>
          </w:rPr>
          <w:t>lice</w:t>
        </w:r>
        <w:r w:rsidRPr="00B02048">
          <w:rPr>
            <w:rFonts w:hint="eastAsia"/>
            <w:i/>
            <w:lang w:eastAsia="zh-CN"/>
          </w:rPr>
          <w:t>-PCF</w:t>
        </w:r>
        <w:r w:rsidRPr="00F82FD3"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 xml:space="preserve">. It performs policy control based on </w:t>
        </w:r>
      </w:ins>
      <w:ins w:id="61" w:author="Nihui" w:date="2016-08-23T19:51:00Z">
        <w:r w:rsidR="006F5CE1">
          <w:rPr>
            <w:rFonts w:hint="eastAsia"/>
            <w:lang w:eastAsia="zh-CN"/>
          </w:rPr>
          <w:t>session</w:t>
        </w:r>
        <w:r w:rsidR="006F5CE1">
          <w:rPr>
            <w:lang w:eastAsia="zh-CN"/>
          </w:rPr>
          <w:t>/flow level</w:t>
        </w:r>
      </w:ins>
      <w:ins w:id="62" w:author="Nihui" w:date="2016-08-23T14:24:00Z">
        <w:r>
          <w:rPr>
            <w:rFonts w:hint="eastAsia"/>
            <w:lang w:eastAsia="zh-CN"/>
          </w:rPr>
          <w:t>.</w:t>
        </w:r>
      </w:ins>
    </w:p>
    <w:p w:rsidR="00685C74" w:rsidDel="00AD7D88" w:rsidRDefault="00F91225" w:rsidP="004F5375">
      <w:pPr>
        <w:pStyle w:val="B1"/>
        <w:ind w:left="0" w:firstLine="567"/>
        <w:rPr>
          <w:del w:id="63" w:author="Nihui" w:date="2016-08-16T15:32:00Z"/>
          <w:lang w:eastAsia="zh-CN"/>
        </w:rPr>
        <w:pPrChange w:id="64" w:author="Hui Ni4" w:date="2016-09-01T15:13:00Z">
          <w:pPr>
            <w:pStyle w:val="B1"/>
            <w:ind w:left="0" w:firstLine="0"/>
          </w:pPr>
        </w:pPrChange>
      </w:pPr>
      <w:ins w:id="65" w:author="Hui Ni4" w:date="2016-09-01T16:59:00Z">
        <w:r>
          <w:rPr>
            <w:rFonts w:hint="eastAsia"/>
            <w:lang w:eastAsia="zh-CN"/>
          </w:rPr>
          <w:t>Editor</w:t>
        </w:r>
        <w:r>
          <w:rPr>
            <w:lang w:eastAsia="zh-CN"/>
          </w:rPr>
          <w:t>’</w:t>
        </w:r>
        <w:r>
          <w:rPr>
            <w:rFonts w:hint="eastAsia"/>
            <w:lang w:eastAsia="zh-CN"/>
          </w:rPr>
          <w:t xml:space="preserve">s </w:t>
        </w:r>
      </w:ins>
      <w:ins w:id="66" w:author="Hui Ni4" w:date="2016-09-01T15:13:00Z">
        <w:r w:rsidR="004F5375">
          <w:rPr>
            <w:rFonts w:hint="eastAsia"/>
            <w:lang w:eastAsia="zh-CN"/>
          </w:rPr>
          <w:t xml:space="preserve">Note: </w:t>
        </w:r>
      </w:ins>
      <w:ins w:id="67" w:author="Hui Ni4" w:date="2016-09-01T17:06:00Z">
        <w:r w:rsidR="00573D08">
          <w:rPr>
            <w:rFonts w:hint="eastAsia"/>
            <w:lang w:eastAsia="zh-CN"/>
          </w:rPr>
          <w:t>It</w:t>
        </w:r>
        <w:r w:rsidR="00573D08">
          <w:rPr>
            <w:lang w:eastAsia="zh-CN"/>
          </w:rPr>
          <w:t>’</w:t>
        </w:r>
        <w:r w:rsidR="00573D08">
          <w:rPr>
            <w:rFonts w:hint="eastAsia"/>
            <w:lang w:eastAsia="zh-CN"/>
          </w:rPr>
          <w:t>s FFS t</w:t>
        </w:r>
      </w:ins>
      <w:ins w:id="68" w:author="Hui Ni4" w:date="2016-09-01T17:02:00Z">
        <w:r>
          <w:rPr>
            <w:rFonts w:hint="eastAsia"/>
            <w:lang w:eastAsia="zh-CN"/>
          </w:rPr>
          <w:t>he feasibility to the</w:t>
        </w:r>
      </w:ins>
      <w:ins w:id="69" w:author="Hui Ni4" w:date="2016-09-01T15:13:00Z">
        <w:r w:rsidR="004F5375">
          <w:rPr>
            <w:rFonts w:hint="eastAsia"/>
            <w:lang w:eastAsia="zh-CN"/>
          </w:rPr>
          <w:t xml:space="preserve"> slice-specific policy control </w:t>
        </w:r>
        <w:proofErr w:type="gramStart"/>
        <w:r w:rsidR="004F5375">
          <w:rPr>
            <w:rFonts w:hint="eastAsia"/>
            <w:lang w:eastAsia="zh-CN"/>
          </w:rPr>
          <w:t xml:space="preserve">function </w:t>
        </w:r>
      </w:ins>
      <w:ins w:id="70" w:author="Hui Ni4" w:date="2016-09-01T17:06:00Z">
        <w:r w:rsidR="00573D08">
          <w:rPr>
            <w:rFonts w:hint="eastAsia"/>
            <w:lang w:eastAsia="zh-CN"/>
          </w:rPr>
          <w:t>which</w:t>
        </w:r>
        <w:proofErr w:type="gramEnd"/>
        <w:r w:rsidR="00573D08">
          <w:rPr>
            <w:rFonts w:hint="eastAsia"/>
            <w:lang w:eastAsia="zh-CN"/>
          </w:rPr>
          <w:t xml:space="preserve"> </w:t>
        </w:r>
      </w:ins>
      <w:ins w:id="71" w:author="Hui Ni4" w:date="2016-09-01T17:03:00Z">
        <w:r>
          <w:rPr>
            <w:rFonts w:hint="eastAsia"/>
            <w:lang w:eastAsia="zh-CN"/>
          </w:rPr>
          <w:t>is d</w:t>
        </w:r>
        <w:r>
          <w:rPr>
            <w:rFonts w:hint="eastAsia"/>
            <w:lang w:eastAsia="zh-CN"/>
          </w:rPr>
          <w:t xml:space="preserve">ependent on the outcome of the </w:t>
        </w:r>
      </w:ins>
      <w:ins w:id="72" w:author="Hui Ni4" w:date="2016-09-01T17:04:00Z">
        <w:r>
          <w:rPr>
            <w:rFonts w:hint="eastAsia"/>
            <w:lang w:eastAsia="zh-CN"/>
          </w:rPr>
          <w:t>KI</w:t>
        </w:r>
      </w:ins>
      <w:ins w:id="73" w:author="Hui Ni4" w:date="2016-09-01T17:03:00Z">
        <w:r>
          <w:rPr>
            <w:rFonts w:hint="eastAsia"/>
            <w:lang w:eastAsia="zh-CN"/>
          </w:rPr>
          <w:t xml:space="preserve">#10 for </w:t>
        </w:r>
        <w:proofErr w:type="spellStart"/>
        <w:r>
          <w:rPr>
            <w:rFonts w:hint="eastAsia"/>
            <w:lang w:eastAsia="zh-CN"/>
          </w:rPr>
          <w:t>NextGen</w:t>
        </w:r>
        <w:proofErr w:type="spellEnd"/>
        <w:r>
          <w:rPr>
            <w:rFonts w:hint="eastAsia"/>
            <w:lang w:eastAsia="zh-CN"/>
          </w:rPr>
          <w:t xml:space="preserve"> </w:t>
        </w:r>
      </w:ins>
      <w:ins w:id="74" w:author="Hui Ni4" w:date="2016-09-01T17:05:00Z">
        <w:r w:rsidR="00573D08">
          <w:rPr>
            <w:rFonts w:hint="eastAsia"/>
            <w:lang w:eastAsia="zh-CN"/>
          </w:rPr>
          <w:t>p</w:t>
        </w:r>
      </w:ins>
      <w:ins w:id="75" w:author="Hui Ni4" w:date="2016-09-01T17:03:00Z">
        <w:r>
          <w:rPr>
            <w:rFonts w:hint="eastAsia"/>
            <w:lang w:eastAsia="zh-CN"/>
          </w:rPr>
          <w:t>olicy framework</w:t>
        </w:r>
        <w:r>
          <w:rPr>
            <w:rFonts w:hint="eastAsia"/>
            <w:lang w:eastAsia="zh-CN"/>
          </w:rPr>
          <w:t>.</w:t>
        </w:r>
      </w:ins>
    </w:p>
    <w:p w:rsidR="001260F9" w:rsidRPr="001260F9" w:rsidRDefault="00C42BF8" w:rsidP="001260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End of Changes * * * </w:t>
      </w:r>
    </w:p>
    <w:p w:rsidR="001260F9" w:rsidRPr="00646BD7" w:rsidRDefault="001260F9" w:rsidP="00646BD7">
      <w:pPr>
        <w:pStyle w:val="1"/>
        <w:ind w:left="0" w:firstLine="0"/>
      </w:pPr>
    </w:p>
    <w:sectPr w:rsidR="001260F9" w:rsidRPr="00646BD7" w:rsidSect="00D122E1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10E6" w:rsidRDefault="004310E6">
      <w:r>
        <w:separator/>
      </w:r>
    </w:p>
    <w:p w:rsidR="004310E6" w:rsidRDefault="004310E6"/>
  </w:endnote>
  <w:endnote w:type="continuationSeparator" w:id="0">
    <w:p w:rsidR="004310E6" w:rsidRDefault="004310E6">
      <w:r>
        <w:continuationSeparator/>
      </w:r>
    </w:p>
    <w:p w:rsidR="004310E6" w:rsidRDefault="004310E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440983" w:rsidRDefault="0044098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10E6" w:rsidRDefault="004310E6">
      <w:r>
        <w:separator/>
      </w:r>
    </w:p>
    <w:p w:rsidR="004310E6" w:rsidRDefault="004310E6"/>
  </w:footnote>
  <w:footnote w:type="continuationSeparator" w:id="0">
    <w:p w:rsidR="004310E6" w:rsidRDefault="004310E6">
      <w:r>
        <w:continuationSeparator/>
      </w:r>
    </w:p>
    <w:p w:rsidR="004310E6" w:rsidRDefault="004310E6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/>
  <w:p w:rsidR="00440983" w:rsidRDefault="00440983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215D37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215D37">
      <w:rPr>
        <w:rFonts w:ascii="Arial" w:hAnsi="Arial" w:cs="Arial"/>
        <w:b/>
        <w:bCs/>
        <w:sz w:val="18"/>
      </w:rPr>
      <w:fldChar w:fldCharType="separate"/>
    </w:r>
    <w:r w:rsidR="00573D08">
      <w:rPr>
        <w:rFonts w:ascii="Arial" w:hAnsi="Arial" w:cs="Arial"/>
        <w:b/>
        <w:bCs/>
        <w:noProof/>
        <w:sz w:val="18"/>
      </w:rPr>
      <w:t>5</w:t>
    </w:r>
    <w:r w:rsidR="00215D37"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72689F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0E08C6B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082855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7020E0A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C6B472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66B6B1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EA22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31C0E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3A04336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D2B27F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2F7876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C985906"/>
    <w:multiLevelType w:val="hybridMultilevel"/>
    <w:tmpl w:val="1EE0BC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2882FF7"/>
    <w:multiLevelType w:val="hybridMultilevel"/>
    <w:tmpl w:val="D1CABF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1E416D4E"/>
    <w:multiLevelType w:val="hybridMultilevel"/>
    <w:tmpl w:val="6BBECCE8"/>
    <w:lvl w:ilvl="0" w:tplc="154C7E1C">
      <w:start w:val="1"/>
      <w:numFmt w:val="lowerLetter"/>
      <w:lvlText w:val="%1)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19">
    <w:nsid w:val="211B34A2"/>
    <w:multiLevelType w:val="hybridMultilevel"/>
    <w:tmpl w:val="D70A56B6"/>
    <w:lvl w:ilvl="0" w:tplc="154C7E1C">
      <w:start w:val="1"/>
      <w:numFmt w:val="lowerLetter"/>
      <w:lvlText w:val="%1)"/>
      <w:lvlJc w:val="left"/>
      <w:pPr>
        <w:ind w:left="121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>
    <w:nsid w:val="233A1017"/>
    <w:multiLevelType w:val="hybridMultilevel"/>
    <w:tmpl w:val="BD74A512"/>
    <w:lvl w:ilvl="0" w:tplc="4F6C47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2959779D"/>
    <w:multiLevelType w:val="hybridMultilevel"/>
    <w:tmpl w:val="447235FE"/>
    <w:lvl w:ilvl="0" w:tplc="4F6C4740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3D6614D"/>
    <w:multiLevelType w:val="hybridMultilevel"/>
    <w:tmpl w:val="E5C68E80"/>
    <w:lvl w:ilvl="0" w:tplc="4EB4A33C">
      <w:start w:val="2"/>
      <w:numFmt w:val="decimal"/>
      <w:lvlText w:val="%1)"/>
      <w:lvlJc w:val="left"/>
      <w:pPr>
        <w:ind w:left="1125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5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3E865E8C"/>
    <w:multiLevelType w:val="hybridMultilevel"/>
    <w:tmpl w:val="F7F64F5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4E375DDC"/>
    <w:multiLevelType w:val="hybridMultilevel"/>
    <w:tmpl w:val="0D0602B4"/>
    <w:lvl w:ilvl="0" w:tplc="47B6A622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50FA4041"/>
    <w:multiLevelType w:val="hybridMultilevel"/>
    <w:tmpl w:val="42F0657A"/>
    <w:lvl w:ilvl="0" w:tplc="F1C25F9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64266100"/>
    <w:multiLevelType w:val="hybridMultilevel"/>
    <w:tmpl w:val="BD74A512"/>
    <w:lvl w:ilvl="0" w:tplc="4F6C47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>
    <w:nsid w:val="6F5D06A5"/>
    <w:multiLevelType w:val="hybridMultilevel"/>
    <w:tmpl w:val="4052E2A4"/>
    <w:lvl w:ilvl="0" w:tplc="4940B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C43D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9815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C684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CCF6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FA62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0E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D817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46456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7">
    <w:nsid w:val="719C2CC8"/>
    <w:multiLevelType w:val="hybridMultilevel"/>
    <w:tmpl w:val="40D2347C"/>
    <w:lvl w:ilvl="0" w:tplc="542470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>
    <w:nsid w:val="786923F0"/>
    <w:multiLevelType w:val="hybridMultilevel"/>
    <w:tmpl w:val="53CADBFE"/>
    <w:lvl w:ilvl="0" w:tplc="D2B27FA6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7"/>
  </w:num>
  <w:num w:numId="3">
    <w:abstractNumId w:val="25"/>
  </w:num>
  <w:num w:numId="4">
    <w:abstractNumId w:val="12"/>
  </w:num>
  <w:num w:numId="5">
    <w:abstractNumId w:val="34"/>
  </w:num>
  <w:num w:numId="6">
    <w:abstractNumId w:val="17"/>
  </w:num>
  <w:num w:numId="7">
    <w:abstractNumId w:val="16"/>
  </w:num>
  <w:num w:numId="8">
    <w:abstractNumId w:val="29"/>
  </w:num>
  <w:num w:numId="9">
    <w:abstractNumId w:val="28"/>
  </w:num>
  <w:num w:numId="10">
    <w:abstractNumId w:val="21"/>
  </w:num>
  <w:num w:numId="11">
    <w:abstractNumId w:val="14"/>
  </w:num>
  <w:num w:numId="12">
    <w:abstractNumId w:val="39"/>
  </w:num>
  <w:num w:numId="13">
    <w:abstractNumId w:val="32"/>
  </w:num>
  <w:num w:numId="14">
    <w:abstractNumId w:val="30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23"/>
  </w:num>
  <w:num w:numId="26">
    <w:abstractNumId w:val="38"/>
  </w:num>
  <w:num w:numId="27">
    <w:abstractNumId w:val="37"/>
  </w:num>
  <w:num w:numId="28">
    <w:abstractNumId w:val="36"/>
  </w:num>
  <w:num w:numId="29">
    <w:abstractNumId w:val="31"/>
  </w:num>
  <w:num w:numId="30">
    <w:abstractNumId w:val="13"/>
  </w:num>
  <w:num w:numId="31">
    <w:abstractNumId w:val="0"/>
  </w:num>
  <w:num w:numId="32">
    <w:abstractNumId w:val="33"/>
  </w:num>
  <w:num w:numId="33">
    <w:abstractNumId w:val="20"/>
  </w:num>
  <w:num w:numId="34">
    <w:abstractNumId w:val="26"/>
  </w:num>
  <w:num w:numId="35">
    <w:abstractNumId w:val="35"/>
  </w:num>
  <w:num w:numId="36">
    <w:abstractNumId w:val="15"/>
  </w:num>
  <w:num w:numId="37">
    <w:abstractNumId w:val="40"/>
  </w:num>
  <w:num w:numId="38">
    <w:abstractNumId w:val="24"/>
  </w:num>
  <w:num w:numId="39">
    <w:abstractNumId w:val="22"/>
  </w:num>
  <w:num w:numId="40">
    <w:abstractNumId w:val="18"/>
  </w:num>
  <w:num w:numId="4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attachedTemplate r:id="rId1"/>
  <w:stylePaneFormatFilter w:val="3F21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</w:compat>
  <w:rsids>
    <w:rsidRoot w:val="00EE3B2E"/>
    <w:rsid w:val="000019C0"/>
    <w:rsid w:val="00014CD6"/>
    <w:rsid w:val="000222BA"/>
    <w:rsid w:val="00025ED3"/>
    <w:rsid w:val="00026CB8"/>
    <w:rsid w:val="00026D52"/>
    <w:rsid w:val="000354CA"/>
    <w:rsid w:val="000374EA"/>
    <w:rsid w:val="00046301"/>
    <w:rsid w:val="0005010B"/>
    <w:rsid w:val="00062C92"/>
    <w:rsid w:val="00066E53"/>
    <w:rsid w:val="000701D7"/>
    <w:rsid w:val="00077D47"/>
    <w:rsid w:val="000850FC"/>
    <w:rsid w:val="00094256"/>
    <w:rsid w:val="000A132B"/>
    <w:rsid w:val="000A7C36"/>
    <w:rsid w:val="000C1A32"/>
    <w:rsid w:val="000C3328"/>
    <w:rsid w:val="000C43E8"/>
    <w:rsid w:val="000C4545"/>
    <w:rsid w:val="000C56CF"/>
    <w:rsid w:val="000E05FF"/>
    <w:rsid w:val="00116976"/>
    <w:rsid w:val="001170A3"/>
    <w:rsid w:val="00117441"/>
    <w:rsid w:val="001260F9"/>
    <w:rsid w:val="00154334"/>
    <w:rsid w:val="0015460C"/>
    <w:rsid w:val="00163B9A"/>
    <w:rsid w:val="001760C8"/>
    <w:rsid w:val="00177BB6"/>
    <w:rsid w:val="00182280"/>
    <w:rsid w:val="00186ABA"/>
    <w:rsid w:val="001911B6"/>
    <w:rsid w:val="001B5163"/>
    <w:rsid w:val="001B73A5"/>
    <w:rsid w:val="001B7AAB"/>
    <w:rsid w:val="001D7E40"/>
    <w:rsid w:val="001E085C"/>
    <w:rsid w:val="001E21D0"/>
    <w:rsid w:val="001E4A65"/>
    <w:rsid w:val="001E6814"/>
    <w:rsid w:val="001F70CD"/>
    <w:rsid w:val="0020427E"/>
    <w:rsid w:val="00215D37"/>
    <w:rsid w:val="00216BE9"/>
    <w:rsid w:val="00221203"/>
    <w:rsid w:val="00224DDA"/>
    <w:rsid w:val="00240F55"/>
    <w:rsid w:val="00255513"/>
    <w:rsid w:val="00273AC2"/>
    <w:rsid w:val="002750F0"/>
    <w:rsid w:val="00276E22"/>
    <w:rsid w:val="00287EF5"/>
    <w:rsid w:val="00295B3E"/>
    <w:rsid w:val="002979BB"/>
    <w:rsid w:val="002B346F"/>
    <w:rsid w:val="002B5DD4"/>
    <w:rsid w:val="002C28E6"/>
    <w:rsid w:val="002D0297"/>
    <w:rsid w:val="002D421C"/>
    <w:rsid w:val="002E6500"/>
    <w:rsid w:val="002E6F56"/>
    <w:rsid w:val="002F725C"/>
    <w:rsid w:val="002F7A13"/>
    <w:rsid w:val="003075F0"/>
    <w:rsid w:val="0031260E"/>
    <w:rsid w:val="00317D22"/>
    <w:rsid w:val="00326917"/>
    <w:rsid w:val="00330F1B"/>
    <w:rsid w:val="00331198"/>
    <w:rsid w:val="00331C65"/>
    <w:rsid w:val="0034189F"/>
    <w:rsid w:val="003449D1"/>
    <w:rsid w:val="00344E90"/>
    <w:rsid w:val="00347356"/>
    <w:rsid w:val="003516BF"/>
    <w:rsid w:val="0035443D"/>
    <w:rsid w:val="003553E9"/>
    <w:rsid w:val="00381FB6"/>
    <w:rsid w:val="00383FAD"/>
    <w:rsid w:val="00393D0A"/>
    <w:rsid w:val="003A2B1F"/>
    <w:rsid w:val="003B0D23"/>
    <w:rsid w:val="003B3EC7"/>
    <w:rsid w:val="003C0A3B"/>
    <w:rsid w:val="003C1FE0"/>
    <w:rsid w:val="003C570C"/>
    <w:rsid w:val="003C5D3F"/>
    <w:rsid w:val="003D10B3"/>
    <w:rsid w:val="003E0BC8"/>
    <w:rsid w:val="003F04F6"/>
    <w:rsid w:val="003F0DAF"/>
    <w:rsid w:val="003F12D4"/>
    <w:rsid w:val="00406E31"/>
    <w:rsid w:val="00415657"/>
    <w:rsid w:val="00430AED"/>
    <w:rsid w:val="004310E6"/>
    <w:rsid w:val="004310ED"/>
    <w:rsid w:val="00440983"/>
    <w:rsid w:val="00441208"/>
    <w:rsid w:val="00442C15"/>
    <w:rsid w:val="0044704A"/>
    <w:rsid w:val="004562CD"/>
    <w:rsid w:val="004662F1"/>
    <w:rsid w:val="0047012F"/>
    <w:rsid w:val="00474B2E"/>
    <w:rsid w:val="00484BB9"/>
    <w:rsid w:val="004A2E8B"/>
    <w:rsid w:val="004A3DA1"/>
    <w:rsid w:val="004B537B"/>
    <w:rsid w:val="004C2F8A"/>
    <w:rsid w:val="004C2FB4"/>
    <w:rsid w:val="004C34C8"/>
    <w:rsid w:val="004D01E6"/>
    <w:rsid w:val="004D294F"/>
    <w:rsid w:val="004E5DB4"/>
    <w:rsid w:val="004E7BDB"/>
    <w:rsid w:val="004F08A8"/>
    <w:rsid w:val="004F5375"/>
    <w:rsid w:val="004F64E9"/>
    <w:rsid w:val="00505A93"/>
    <w:rsid w:val="005141F5"/>
    <w:rsid w:val="005155AF"/>
    <w:rsid w:val="005201F2"/>
    <w:rsid w:val="00527D1E"/>
    <w:rsid w:val="005326B5"/>
    <w:rsid w:val="00537D25"/>
    <w:rsid w:val="005509C5"/>
    <w:rsid w:val="005601A8"/>
    <w:rsid w:val="00562A58"/>
    <w:rsid w:val="00562BC9"/>
    <w:rsid w:val="00566DE9"/>
    <w:rsid w:val="00567E36"/>
    <w:rsid w:val="00573D08"/>
    <w:rsid w:val="00582FEF"/>
    <w:rsid w:val="005833EC"/>
    <w:rsid w:val="005870C7"/>
    <w:rsid w:val="005878B9"/>
    <w:rsid w:val="00590716"/>
    <w:rsid w:val="005A5751"/>
    <w:rsid w:val="005B0746"/>
    <w:rsid w:val="005B5F8C"/>
    <w:rsid w:val="005D58F4"/>
    <w:rsid w:val="005E44C2"/>
    <w:rsid w:val="005E4A37"/>
    <w:rsid w:val="005F41FC"/>
    <w:rsid w:val="006009DE"/>
    <w:rsid w:val="00602A04"/>
    <w:rsid w:val="0060410D"/>
    <w:rsid w:val="00614527"/>
    <w:rsid w:val="00621875"/>
    <w:rsid w:val="006307EA"/>
    <w:rsid w:val="00631628"/>
    <w:rsid w:val="00637E32"/>
    <w:rsid w:val="0064109C"/>
    <w:rsid w:val="00646BD7"/>
    <w:rsid w:val="00654BCA"/>
    <w:rsid w:val="006551D8"/>
    <w:rsid w:val="00657D88"/>
    <w:rsid w:val="006612B2"/>
    <w:rsid w:val="00673A98"/>
    <w:rsid w:val="0068273F"/>
    <w:rsid w:val="00685C74"/>
    <w:rsid w:val="00685DDA"/>
    <w:rsid w:val="00686022"/>
    <w:rsid w:val="006868ED"/>
    <w:rsid w:val="00692A03"/>
    <w:rsid w:val="00695905"/>
    <w:rsid w:val="006B4D97"/>
    <w:rsid w:val="006C5432"/>
    <w:rsid w:val="006D4BFC"/>
    <w:rsid w:val="006E64C6"/>
    <w:rsid w:val="006F2B12"/>
    <w:rsid w:val="006F527E"/>
    <w:rsid w:val="006F5354"/>
    <w:rsid w:val="006F5CE1"/>
    <w:rsid w:val="007041EC"/>
    <w:rsid w:val="0070444A"/>
    <w:rsid w:val="0070597E"/>
    <w:rsid w:val="007141A7"/>
    <w:rsid w:val="007150C0"/>
    <w:rsid w:val="00723CCE"/>
    <w:rsid w:val="00724BF5"/>
    <w:rsid w:val="007269FE"/>
    <w:rsid w:val="0073482C"/>
    <w:rsid w:val="007475EA"/>
    <w:rsid w:val="007507D1"/>
    <w:rsid w:val="00754AB6"/>
    <w:rsid w:val="00760F96"/>
    <w:rsid w:val="00773223"/>
    <w:rsid w:val="00773462"/>
    <w:rsid w:val="00781787"/>
    <w:rsid w:val="00782822"/>
    <w:rsid w:val="007A111B"/>
    <w:rsid w:val="007C37F2"/>
    <w:rsid w:val="007C4422"/>
    <w:rsid w:val="007C5F79"/>
    <w:rsid w:val="007C68C1"/>
    <w:rsid w:val="007F5509"/>
    <w:rsid w:val="00800B5B"/>
    <w:rsid w:val="00800E35"/>
    <w:rsid w:val="008057D3"/>
    <w:rsid w:val="0080636F"/>
    <w:rsid w:val="008245E4"/>
    <w:rsid w:val="00861069"/>
    <w:rsid w:val="00863C21"/>
    <w:rsid w:val="00874014"/>
    <w:rsid w:val="008765FF"/>
    <w:rsid w:val="008818E5"/>
    <w:rsid w:val="0088398F"/>
    <w:rsid w:val="00887994"/>
    <w:rsid w:val="00890E68"/>
    <w:rsid w:val="00896618"/>
    <w:rsid w:val="008A1D93"/>
    <w:rsid w:val="008B3FA2"/>
    <w:rsid w:val="008C401B"/>
    <w:rsid w:val="008C46BD"/>
    <w:rsid w:val="008C47C3"/>
    <w:rsid w:val="008C54C7"/>
    <w:rsid w:val="008D0243"/>
    <w:rsid w:val="008D2BA7"/>
    <w:rsid w:val="008D314B"/>
    <w:rsid w:val="008D561B"/>
    <w:rsid w:val="008F0BD7"/>
    <w:rsid w:val="00901990"/>
    <w:rsid w:val="009038FA"/>
    <w:rsid w:val="0090535B"/>
    <w:rsid w:val="00905F15"/>
    <w:rsid w:val="00922847"/>
    <w:rsid w:val="00924410"/>
    <w:rsid w:val="00936367"/>
    <w:rsid w:val="00936B35"/>
    <w:rsid w:val="00945DB3"/>
    <w:rsid w:val="0095020A"/>
    <w:rsid w:val="009560B4"/>
    <w:rsid w:val="00961CFE"/>
    <w:rsid w:val="009706A2"/>
    <w:rsid w:val="0098291E"/>
    <w:rsid w:val="00992CA4"/>
    <w:rsid w:val="009B0E1E"/>
    <w:rsid w:val="009B216F"/>
    <w:rsid w:val="009B63CB"/>
    <w:rsid w:val="009C15E7"/>
    <w:rsid w:val="009D0354"/>
    <w:rsid w:val="009D2E05"/>
    <w:rsid w:val="009D33EE"/>
    <w:rsid w:val="009D6AD2"/>
    <w:rsid w:val="009F3FF5"/>
    <w:rsid w:val="00A0272C"/>
    <w:rsid w:val="00A075F0"/>
    <w:rsid w:val="00A20D39"/>
    <w:rsid w:val="00A30EB8"/>
    <w:rsid w:val="00A32584"/>
    <w:rsid w:val="00A33890"/>
    <w:rsid w:val="00A41677"/>
    <w:rsid w:val="00A51EE2"/>
    <w:rsid w:val="00A529CC"/>
    <w:rsid w:val="00A737AC"/>
    <w:rsid w:val="00A73AB1"/>
    <w:rsid w:val="00A741CE"/>
    <w:rsid w:val="00A761AF"/>
    <w:rsid w:val="00AA115C"/>
    <w:rsid w:val="00AA200E"/>
    <w:rsid w:val="00AA5BA3"/>
    <w:rsid w:val="00AB2880"/>
    <w:rsid w:val="00AB4EF5"/>
    <w:rsid w:val="00AC69FB"/>
    <w:rsid w:val="00AC7A1E"/>
    <w:rsid w:val="00AD5476"/>
    <w:rsid w:val="00AD7D88"/>
    <w:rsid w:val="00AE360F"/>
    <w:rsid w:val="00AE6910"/>
    <w:rsid w:val="00B02048"/>
    <w:rsid w:val="00B15AF4"/>
    <w:rsid w:val="00B15B59"/>
    <w:rsid w:val="00B20DE1"/>
    <w:rsid w:val="00B21A65"/>
    <w:rsid w:val="00B2777C"/>
    <w:rsid w:val="00B57234"/>
    <w:rsid w:val="00B63A45"/>
    <w:rsid w:val="00B64897"/>
    <w:rsid w:val="00B65B11"/>
    <w:rsid w:val="00B7056B"/>
    <w:rsid w:val="00B72CCD"/>
    <w:rsid w:val="00B76A5C"/>
    <w:rsid w:val="00B822DD"/>
    <w:rsid w:val="00B826FD"/>
    <w:rsid w:val="00B837B0"/>
    <w:rsid w:val="00B94471"/>
    <w:rsid w:val="00BA493E"/>
    <w:rsid w:val="00BA4B6A"/>
    <w:rsid w:val="00BB60A2"/>
    <w:rsid w:val="00BC62BF"/>
    <w:rsid w:val="00BD4578"/>
    <w:rsid w:val="00BE711B"/>
    <w:rsid w:val="00BF5CC5"/>
    <w:rsid w:val="00C04D89"/>
    <w:rsid w:val="00C241CF"/>
    <w:rsid w:val="00C30594"/>
    <w:rsid w:val="00C3327C"/>
    <w:rsid w:val="00C346BC"/>
    <w:rsid w:val="00C42BF8"/>
    <w:rsid w:val="00C47B70"/>
    <w:rsid w:val="00C51E49"/>
    <w:rsid w:val="00C547BA"/>
    <w:rsid w:val="00C555BA"/>
    <w:rsid w:val="00C60C14"/>
    <w:rsid w:val="00C653E8"/>
    <w:rsid w:val="00C73FE1"/>
    <w:rsid w:val="00C75558"/>
    <w:rsid w:val="00C86E8A"/>
    <w:rsid w:val="00C87391"/>
    <w:rsid w:val="00C92984"/>
    <w:rsid w:val="00C946C3"/>
    <w:rsid w:val="00C95482"/>
    <w:rsid w:val="00C97DC3"/>
    <w:rsid w:val="00CA2170"/>
    <w:rsid w:val="00CB5AB1"/>
    <w:rsid w:val="00CC5766"/>
    <w:rsid w:val="00CD528B"/>
    <w:rsid w:val="00CE3C4A"/>
    <w:rsid w:val="00D00A6A"/>
    <w:rsid w:val="00D02FAB"/>
    <w:rsid w:val="00D04379"/>
    <w:rsid w:val="00D062B7"/>
    <w:rsid w:val="00D11BCF"/>
    <w:rsid w:val="00D122E1"/>
    <w:rsid w:val="00D12D30"/>
    <w:rsid w:val="00D21CF2"/>
    <w:rsid w:val="00D23AA9"/>
    <w:rsid w:val="00D26E4E"/>
    <w:rsid w:val="00D27544"/>
    <w:rsid w:val="00D31BDD"/>
    <w:rsid w:val="00D41D7B"/>
    <w:rsid w:val="00D4495A"/>
    <w:rsid w:val="00D462C1"/>
    <w:rsid w:val="00D532AF"/>
    <w:rsid w:val="00D553B4"/>
    <w:rsid w:val="00D74462"/>
    <w:rsid w:val="00D84791"/>
    <w:rsid w:val="00DA51DE"/>
    <w:rsid w:val="00DB44A0"/>
    <w:rsid w:val="00DB70E4"/>
    <w:rsid w:val="00DC07D2"/>
    <w:rsid w:val="00DC2352"/>
    <w:rsid w:val="00DC3F6F"/>
    <w:rsid w:val="00DC4A39"/>
    <w:rsid w:val="00DD4BEC"/>
    <w:rsid w:val="00DD5513"/>
    <w:rsid w:val="00DD7403"/>
    <w:rsid w:val="00DE2594"/>
    <w:rsid w:val="00DE4143"/>
    <w:rsid w:val="00DE541C"/>
    <w:rsid w:val="00DE66C2"/>
    <w:rsid w:val="00DE79D3"/>
    <w:rsid w:val="00DF61AD"/>
    <w:rsid w:val="00DF7FB6"/>
    <w:rsid w:val="00E210CE"/>
    <w:rsid w:val="00E21EFB"/>
    <w:rsid w:val="00E30A3A"/>
    <w:rsid w:val="00E30D5E"/>
    <w:rsid w:val="00E347EC"/>
    <w:rsid w:val="00E3700E"/>
    <w:rsid w:val="00E41D1C"/>
    <w:rsid w:val="00E427C1"/>
    <w:rsid w:val="00E45E92"/>
    <w:rsid w:val="00E53921"/>
    <w:rsid w:val="00E5542E"/>
    <w:rsid w:val="00E56601"/>
    <w:rsid w:val="00E71136"/>
    <w:rsid w:val="00E748ED"/>
    <w:rsid w:val="00E90226"/>
    <w:rsid w:val="00E907A4"/>
    <w:rsid w:val="00E96911"/>
    <w:rsid w:val="00EA7452"/>
    <w:rsid w:val="00EA7B88"/>
    <w:rsid w:val="00EA7FF7"/>
    <w:rsid w:val="00EC2AFA"/>
    <w:rsid w:val="00EE0376"/>
    <w:rsid w:val="00EE3B2E"/>
    <w:rsid w:val="00EE4DCC"/>
    <w:rsid w:val="00EE5C23"/>
    <w:rsid w:val="00F01001"/>
    <w:rsid w:val="00F072BC"/>
    <w:rsid w:val="00F13F3D"/>
    <w:rsid w:val="00F143D8"/>
    <w:rsid w:val="00F158AC"/>
    <w:rsid w:val="00F21679"/>
    <w:rsid w:val="00F21E0E"/>
    <w:rsid w:val="00F3268F"/>
    <w:rsid w:val="00F36359"/>
    <w:rsid w:val="00F37C81"/>
    <w:rsid w:val="00F41CF8"/>
    <w:rsid w:val="00F60122"/>
    <w:rsid w:val="00F60902"/>
    <w:rsid w:val="00F62308"/>
    <w:rsid w:val="00F666A9"/>
    <w:rsid w:val="00F66BFD"/>
    <w:rsid w:val="00F712CF"/>
    <w:rsid w:val="00F727B0"/>
    <w:rsid w:val="00F8020A"/>
    <w:rsid w:val="00F81644"/>
    <w:rsid w:val="00F827D4"/>
    <w:rsid w:val="00F82FD3"/>
    <w:rsid w:val="00F83AAA"/>
    <w:rsid w:val="00F91225"/>
    <w:rsid w:val="00F9126D"/>
    <w:rsid w:val="00FA2301"/>
    <w:rsid w:val="00FA2F44"/>
    <w:rsid w:val="00FA3FB3"/>
    <w:rsid w:val="00FA57A4"/>
    <w:rsid w:val="00FD16B0"/>
    <w:rsid w:val="00FE00DA"/>
    <w:rsid w:val="00FE6CBE"/>
    <w:rsid w:val="00FE7B4B"/>
    <w:rsid w:val="00FF205D"/>
    <w:rsid w:val="00FF2547"/>
    <w:rsid w:val="00FF2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22E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D122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D122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D122E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122E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122E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122E1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122E1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122E1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D122E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D122E1"/>
    <w:pPr>
      <w:ind w:left="1985" w:hanging="1985"/>
      <w:outlineLvl w:val="9"/>
    </w:pPr>
    <w:rPr>
      <w:b/>
    </w:rPr>
  </w:style>
  <w:style w:type="paragraph" w:customStyle="1" w:styleId="ZA">
    <w:name w:val="ZA"/>
    <w:rsid w:val="00D122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D122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D122E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D122E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D122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D122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D122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D122E1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D122E1"/>
    <w:pPr>
      <w:ind w:left="1134" w:hanging="1134"/>
    </w:pPr>
  </w:style>
  <w:style w:type="paragraph" w:styleId="40">
    <w:name w:val="toc 4"/>
    <w:basedOn w:val="30"/>
    <w:semiHidden/>
    <w:rsid w:val="00D122E1"/>
    <w:pPr>
      <w:ind w:left="1418" w:hanging="1418"/>
    </w:pPr>
  </w:style>
  <w:style w:type="paragraph" w:styleId="50">
    <w:name w:val="toc 5"/>
    <w:basedOn w:val="40"/>
    <w:semiHidden/>
    <w:rsid w:val="00D122E1"/>
    <w:pPr>
      <w:ind w:left="1701" w:hanging="1701"/>
    </w:pPr>
  </w:style>
  <w:style w:type="paragraph" w:styleId="60">
    <w:name w:val="toc 6"/>
    <w:basedOn w:val="50"/>
    <w:next w:val="a"/>
    <w:semiHidden/>
    <w:rsid w:val="00D122E1"/>
    <w:pPr>
      <w:ind w:left="1985" w:hanging="1985"/>
    </w:pPr>
  </w:style>
  <w:style w:type="paragraph" w:styleId="70">
    <w:name w:val="toc 7"/>
    <w:basedOn w:val="60"/>
    <w:next w:val="a"/>
    <w:semiHidden/>
    <w:rsid w:val="00D122E1"/>
    <w:pPr>
      <w:ind w:left="2268" w:hanging="2268"/>
    </w:pPr>
  </w:style>
  <w:style w:type="paragraph" w:styleId="80">
    <w:name w:val="toc 8"/>
    <w:basedOn w:val="10"/>
    <w:semiHidden/>
    <w:rsid w:val="00D122E1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D122E1"/>
    <w:pPr>
      <w:ind w:left="1418" w:hanging="1418"/>
    </w:pPr>
  </w:style>
  <w:style w:type="paragraph" w:customStyle="1" w:styleId="TT">
    <w:name w:val="TT"/>
    <w:basedOn w:val="1"/>
    <w:next w:val="a"/>
    <w:rsid w:val="00D122E1"/>
    <w:pPr>
      <w:outlineLvl w:val="9"/>
    </w:pPr>
  </w:style>
  <w:style w:type="paragraph" w:customStyle="1" w:styleId="TAH">
    <w:name w:val="TAH"/>
    <w:basedOn w:val="TAC"/>
    <w:rsid w:val="00D122E1"/>
    <w:rPr>
      <w:b/>
    </w:rPr>
  </w:style>
  <w:style w:type="paragraph" w:customStyle="1" w:styleId="TAC">
    <w:name w:val="TAC"/>
    <w:basedOn w:val="TAL"/>
    <w:rsid w:val="00D122E1"/>
    <w:pPr>
      <w:jc w:val="center"/>
    </w:pPr>
  </w:style>
  <w:style w:type="paragraph" w:customStyle="1" w:styleId="TAL">
    <w:name w:val="TAL"/>
    <w:basedOn w:val="a"/>
    <w:rsid w:val="00D122E1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D122E1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rsid w:val="00D122E1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D122E1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D122E1"/>
    <w:rPr>
      <w:rFonts w:eastAsia="Times New Roman"/>
      <w:b/>
      <w:lang w:eastAsia="en-US"/>
    </w:rPr>
  </w:style>
  <w:style w:type="paragraph" w:customStyle="1" w:styleId="EX">
    <w:name w:val="EX"/>
    <w:basedOn w:val="a"/>
    <w:rsid w:val="00D122E1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D122E1"/>
    <w:pPr>
      <w:spacing w:after="0"/>
    </w:pPr>
    <w:rPr>
      <w:rFonts w:eastAsia="Times New Roman"/>
    </w:rPr>
  </w:style>
  <w:style w:type="paragraph" w:customStyle="1" w:styleId="LD">
    <w:name w:val="LD"/>
    <w:rsid w:val="00D122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D122E1"/>
    <w:pPr>
      <w:spacing w:after="0"/>
    </w:pPr>
  </w:style>
  <w:style w:type="paragraph" w:customStyle="1" w:styleId="EW">
    <w:name w:val="EW"/>
    <w:basedOn w:val="EX"/>
    <w:rsid w:val="00D122E1"/>
    <w:pPr>
      <w:spacing w:after="0"/>
    </w:pPr>
  </w:style>
  <w:style w:type="paragraph" w:customStyle="1" w:styleId="B2">
    <w:name w:val="B2"/>
    <w:basedOn w:val="a"/>
    <w:rsid w:val="00D122E1"/>
    <w:pPr>
      <w:ind w:left="851" w:hanging="284"/>
    </w:pPr>
  </w:style>
  <w:style w:type="paragraph" w:customStyle="1" w:styleId="B1">
    <w:name w:val="B1"/>
    <w:basedOn w:val="a"/>
    <w:link w:val="B1Char"/>
    <w:rsid w:val="00D122E1"/>
    <w:pPr>
      <w:ind w:left="568" w:hanging="284"/>
    </w:pPr>
  </w:style>
  <w:style w:type="paragraph" w:customStyle="1" w:styleId="B3">
    <w:name w:val="B3"/>
    <w:basedOn w:val="a"/>
    <w:rsid w:val="00D122E1"/>
    <w:pPr>
      <w:ind w:left="1135" w:hanging="284"/>
    </w:pPr>
  </w:style>
  <w:style w:type="paragraph" w:customStyle="1" w:styleId="B4">
    <w:name w:val="B4"/>
    <w:basedOn w:val="a"/>
    <w:rsid w:val="00D122E1"/>
    <w:pPr>
      <w:ind w:left="1418" w:hanging="284"/>
    </w:pPr>
  </w:style>
  <w:style w:type="paragraph" w:customStyle="1" w:styleId="B5">
    <w:name w:val="B5"/>
    <w:basedOn w:val="a"/>
    <w:rsid w:val="00D122E1"/>
    <w:pPr>
      <w:ind w:left="1702" w:hanging="284"/>
    </w:pPr>
  </w:style>
  <w:style w:type="paragraph" w:customStyle="1" w:styleId="EQ">
    <w:name w:val="EQ"/>
    <w:basedOn w:val="a"/>
    <w:next w:val="a"/>
    <w:rsid w:val="00D122E1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D122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D122E1"/>
    <w:pPr>
      <w:keepNext w:val="0"/>
      <w:spacing w:before="0" w:after="240"/>
    </w:pPr>
  </w:style>
  <w:style w:type="paragraph" w:customStyle="1" w:styleId="NF">
    <w:name w:val="NF"/>
    <w:basedOn w:val="NO"/>
    <w:rsid w:val="00D122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122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D122E1"/>
    <w:pPr>
      <w:jc w:val="right"/>
    </w:pPr>
  </w:style>
  <w:style w:type="paragraph" w:customStyle="1" w:styleId="TAN">
    <w:name w:val="TAN"/>
    <w:basedOn w:val="TAL"/>
    <w:rsid w:val="00D122E1"/>
    <w:pPr>
      <w:ind w:left="851" w:hanging="851"/>
    </w:pPr>
  </w:style>
  <w:style w:type="character" w:customStyle="1" w:styleId="ZGSM">
    <w:name w:val="ZGSM"/>
    <w:rsid w:val="00D122E1"/>
  </w:style>
  <w:style w:type="paragraph" w:customStyle="1" w:styleId="AP">
    <w:name w:val="AP"/>
    <w:basedOn w:val="a"/>
    <w:rsid w:val="00D122E1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D122E1"/>
    <w:rPr>
      <w:color w:val="FF0000"/>
    </w:rPr>
  </w:style>
  <w:style w:type="paragraph" w:customStyle="1" w:styleId="ZD">
    <w:name w:val="ZD"/>
    <w:rsid w:val="00D122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D122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D122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D122E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122E1"/>
    <w:pPr>
      <w:framePr w:wrap="notBeside" w:y="16161"/>
    </w:pPr>
  </w:style>
  <w:style w:type="paragraph" w:styleId="a3">
    <w:name w:val="footer"/>
    <w:basedOn w:val="a"/>
    <w:rsid w:val="00D122E1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D122E1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D122E1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a5">
    <w:name w:val="List Paragraph"/>
    <w:basedOn w:val="a"/>
    <w:uiPriority w:val="34"/>
    <w:qFormat/>
    <w:rsid w:val="00116976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Times New Roman" w:hAnsi="Calibri"/>
      <w:color w:val="auto"/>
      <w:sz w:val="22"/>
      <w:szCs w:val="22"/>
      <w:lang w:val="en-US" w:eastAsia="en-US"/>
    </w:rPr>
  </w:style>
  <w:style w:type="paragraph" w:styleId="a6">
    <w:name w:val="Balloon Text"/>
    <w:basedOn w:val="a"/>
    <w:link w:val="Char0"/>
    <w:rsid w:val="001E21D0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6"/>
    <w:rsid w:val="001E21D0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7">
    <w:name w:val="Document Map"/>
    <w:basedOn w:val="a"/>
    <w:link w:val="Char1"/>
    <w:rsid w:val="00AC7A1E"/>
    <w:pPr>
      <w:spacing w:after="0"/>
    </w:pPr>
    <w:rPr>
      <w:sz w:val="24"/>
      <w:szCs w:val="24"/>
    </w:rPr>
  </w:style>
  <w:style w:type="character" w:customStyle="1" w:styleId="Char1">
    <w:name w:val="文档结构图 Char"/>
    <w:link w:val="a7"/>
    <w:rsid w:val="00AC7A1E"/>
    <w:rPr>
      <w:color w:val="000000"/>
      <w:sz w:val="24"/>
      <w:szCs w:val="24"/>
      <w:lang w:val="en-GB" w:eastAsia="ja-JP"/>
    </w:rPr>
  </w:style>
  <w:style w:type="character" w:customStyle="1" w:styleId="THChar">
    <w:name w:val="TH Char"/>
    <w:link w:val="TH"/>
    <w:rsid w:val="001B5163"/>
    <w:rPr>
      <w:rFonts w:ascii="Arial" w:hAnsi="Arial"/>
      <w:b/>
      <w:color w:val="000000"/>
      <w:lang w:val="en-GB" w:eastAsia="ja-JP"/>
    </w:rPr>
  </w:style>
  <w:style w:type="paragraph" w:styleId="a8">
    <w:name w:val="Normal (Web)"/>
    <w:basedOn w:val="a"/>
    <w:uiPriority w:val="99"/>
    <w:unhideWhenUsed/>
    <w:rsid w:val="00DB70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DengXian"/>
      <w:color w:val="auto"/>
      <w:sz w:val="24"/>
      <w:szCs w:val="24"/>
      <w:lang w:val="en-US" w:eastAsia="en-US"/>
    </w:rPr>
  </w:style>
  <w:style w:type="character" w:styleId="a9">
    <w:name w:val="annotation reference"/>
    <w:rsid w:val="003C570C"/>
    <w:rPr>
      <w:sz w:val="16"/>
      <w:szCs w:val="16"/>
    </w:rPr>
  </w:style>
  <w:style w:type="paragraph" w:styleId="aa">
    <w:name w:val="annotation text"/>
    <w:basedOn w:val="a"/>
    <w:link w:val="Char2"/>
    <w:rsid w:val="003C570C"/>
  </w:style>
  <w:style w:type="character" w:customStyle="1" w:styleId="Char2">
    <w:name w:val="批注文字 Char"/>
    <w:link w:val="aa"/>
    <w:rsid w:val="003C570C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3"/>
    <w:rsid w:val="003C570C"/>
    <w:rPr>
      <w:b/>
      <w:bCs/>
    </w:rPr>
  </w:style>
  <w:style w:type="character" w:customStyle="1" w:styleId="Char3">
    <w:name w:val="批注主题 Char"/>
    <w:link w:val="ab"/>
    <w:rsid w:val="003C570C"/>
    <w:rPr>
      <w:b/>
      <w:bCs/>
      <w:color w:val="000000"/>
      <w:lang w:val="en-GB" w:eastAsia="ja-JP"/>
    </w:rPr>
  </w:style>
  <w:style w:type="paragraph" w:styleId="ac">
    <w:name w:val="Revision"/>
    <w:hidden/>
    <w:uiPriority w:val="99"/>
    <w:semiHidden/>
    <w:rsid w:val="003C570C"/>
    <w:rPr>
      <w:color w:val="000000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30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862B894-1154-47E9-9039-78EFFC993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</TotalTime>
  <Pages>5</Pages>
  <Words>1853</Words>
  <Characters>10568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Hui Ni4</cp:lastModifiedBy>
  <cp:revision>5</cp:revision>
  <cp:lastPrinted>2016-08-22T09:46:00Z</cp:lastPrinted>
  <dcterms:created xsi:type="dcterms:W3CDTF">2016-09-01T07:22:00Z</dcterms:created>
  <dcterms:modified xsi:type="dcterms:W3CDTF">2016-09-01T09:06:00Z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(3)j/P5zsWeZoRmwirgQRktEliqbg2J1dqMWqPSWeSmfdSQwwZm6QkxT44ftyUnYuj3HQUiW+m6
FcdcV+tP7MICPoQJN0D/n61r/jQEZvT+Nz1U+4tm7AA8n9exXgn8yNsufoGG5JzBo+izjmug
pfZz8r4pPEeCEMANRIn2kUJrfRssQEFLbSCNso0nWBrWThtQkCTBs5VlQn7nVW6F0Qsb6mjh
v6B3H1AeKiZdEsIF6L</vt:lpwstr>
  </property>
  <property fmtid="{D5CDD505-2E9C-101B-9397-08002B2CF9AE}" pid="3" name="_2015_ms_pID_7253431">
    <vt:lpwstr>mRtKBQ5iqEaTj3f7RS/tTJXZOj+Vr1aymJaJz4Xz2PE3UOUwdr6iOj
9oKZyMUFBkut/mBolV7h8aQw5t4OqDrQsK5Jj7gR7mLZDM4habccBRoXV7EtYiN3zDRfosxL
Zl6yuEB5brTD4MkMyiOc1qSca+dWBOPSN4Q8CwSjMVoYJ0CkXaCekFGPRY9BEUUrD9y8WAIU
G1wOq64EMNnEdDWRHaZIZJfLkiGQE2pCCBT3</vt:lpwstr>
  </property>
  <property fmtid="{D5CDD505-2E9C-101B-9397-08002B2CF9AE}" pid="4" name="_2015_ms_pID_7253432">
    <vt:lpwstr>cXvu5SXQnu3ypS3ePEHB02fjGLIt50Mqzpub
ewznGA3AYEPQuY+1alV9xPerCNqQrw==</vt:lpwstr>
  </property>
  <property fmtid="{D5CDD505-2E9C-101B-9397-08002B2CF9AE}" pid="5" name="_2015_ms_pID_725343_00">
    <vt:lpwstr>_2015_ms_pID_725343</vt:lpwstr>
  </property>
  <property fmtid="{D5CDD505-2E9C-101B-9397-08002B2CF9AE}" pid="6" name="_2015_ms_pID_7253431_00">
    <vt:lpwstr>_2015_ms_pID_7253431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1472441881</vt:lpwstr>
  </property>
</Properties>
</file>